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B33" w:rsidRDefault="00553B33" w:rsidP="00934968">
      <w:pPr>
        <w:pStyle w:val="CRCoverPage"/>
        <w:tabs>
          <w:tab w:val="right" w:pos="9639"/>
        </w:tabs>
        <w:spacing w:after="0"/>
        <w:rPr>
          <w:b/>
          <w:i/>
          <w:noProof/>
          <w:sz w:val="28"/>
          <w:lang w:eastAsia="zh-CN"/>
        </w:rPr>
      </w:pPr>
      <w:r>
        <w:rPr>
          <w:b/>
          <w:noProof/>
          <w:sz w:val="24"/>
        </w:rPr>
        <w:t>3GPP TSG-CT WG4 Meeting #90</w:t>
      </w:r>
      <w:r>
        <w:rPr>
          <w:b/>
          <w:i/>
          <w:noProof/>
          <w:sz w:val="28"/>
        </w:rPr>
        <w:tab/>
      </w:r>
      <w:r>
        <w:rPr>
          <w:b/>
          <w:noProof/>
          <w:sz w:val="24"/>
        </w:rPr>
        <w:t>C4-</w:t>
      </w:r>
      <w:r w:rsidR="00E53234">
        <w:rPr>
          <w:b/>
          <w:noProof/>
          <w:sz w:val="24"/>
        </w:rPr>
        <w:t>19</w:t>
      </w:r>
      <w:r w:rsidR="00E53234">
        <w:rPr>
          <w:rFonts w:hint="eastAsia"/>
          <w:b/>
          <w:noProof/>
          <w:sz w:val="24"/>
          <w:lang w:eastAsia="zh-CN"/>
        </w:rPr>
        <w:t>1543</w:t>
      </w:r>
    </w:p>
    <w:p w:rsidR="00553B33" w:rsidRDefault="00553B33" w:rsidP="00553B33">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t xml:space="preserve">   was </w:t>
      </w:r>
      <w:r w:rsidR="00E53234">
        <w:rPr>
          <w:b/>
          <w:noProof/>
          <w:sz w:val="24"/>
        </w:rPr>
        <w:t>C4-19</w:t>
      </w:r>
      <w:r w:rsidR="00E53234">
        <w:rPr>
          <w:rFonts w:hint="eastAsia"/>
          <w:b/>
          <w:noProof/>
          <w:sz w:val="24"/>
          <w:lang w:eastAsia="zh-CN"/>
        </w:rPr>
        <w:t>1505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40092">
        <w:tc>
          <w:tcPr>
            <w:tcW w:w="9641" w:type="dxa"/>
            <w:gridSpan w:val="9"/>
            <w:tcBorders>
              <w:top w:val="single" w:sz="4" w:space="0" w:color="auto"/>
              <w:left w:val="single" w:sz="4" w:space="0" w:color="auto"/>
              <w:right w:val="single" w:sz="4" w:space="0" w:color="auto"/>
            </w:tcBorders>
          </w:tcPr>
          <w:p w:rsidR="001E41F3" w:rsidRPr="00240092" w:rsidRDefault="00305409" w:rsidP="009209A0">
            <w:pPr>
              <w:pStyle w:val="CRCoverPage"/>
              <w:spacing w:after="0"/>
              <w:jc w:val="right"/>
              <w:rPr>
                <w:i/>
                <w:noProof/>
              </w:rPr>
            </w:pPr>
            <w:r w:rsidRPr="00240092">
              <w:rPr>
                <w:i/>
                <w:noProof/>
                <w:sz w:val="14"/>
              </w:rPr>
              <w:t>CR-Form-v</w:t>
            </w:r>
            <w:r w:rsidR="00BA3EC5" w:rsidRPr="00240092">
              <w:rPr>
                <w:i/>
                <w:noProof/>
                <w:sz w:val="14"/>
              </w:rPr>
              <w:t>1</w:t>
            </w:r>
            <w:r w:rsidR="001B7A65" w:rsidRPr="00240092">
              <w:rPr>
                <w:i/>
                <w:noProof/>
                <w:sz w:val="14"/>
              </w:rPr>
              <w:t>1</w:t>
            </w:r>
            <w:r w:rsidR="00BD6BB8" w:rsidRPr="00240092">
              <w:rPr>
                <w:i/>
                <w:noProof/>
                <w:sz w:val="14"/>
              </w:rPr>
              <w:t>.</w:t>
            </w:r>
            <w:r w:rsidR="009209A0" w:rsidRPr="00240092">
              <w:rPr>
                <w:i/>
                <w:noProof/>
                <w:sz w:val="14"/>
              </w:rPr>
              <w:t>2</w:t>
            </w:r>
          </w:p>
        </w:tc>
      </w:tr>
      <w:tr w:rsidR="001E41F3" w:rsidRPr="00240092">
        <w:tc>
          <w:tcPr>
            <w:tcW w:w="9641" w:type="dxa"/>
            <w:gridSpan w:val="9"/>
            <w:tcBorders>
              <w:left w:val="single" w:sz="4" w:space="0" w:color="auto"/>
              <w:right w:val="single" w:sz="4" w:space="0" w:color="auto"/>
            </w:tcBorders>
          </w:tcPr>
          <w:p w:rsidR="001E41F3" w:rsidRPr="00240092" w:rsidRDefault="001E41F3">
            <w:pPr>
              <w:pStyle w:val="CRCoverPage"/>
              <w:spacing w:after="0"/>
              <w:jc w:val="center"/>
              <w:rPr>
                <w:noProof/>
              </w:rPr>
            </w:pPr>
            <w:r w:rsidRPr="00240092">
              <w:rPr>
                <w:b/>
                <w:noProof/>
                <w:sz w:val="32"/>
              </w:rPr>
              <w:t>CHANGE REQUEST</w:t>
            </w:r>
          </w:p>
        </w:tc>
      </w:tr>
      <w:tr w:rsidR="001E41F3" w:rsidRPr="00240092">
        <w:tc>
          <w:tcPr>
            <w:tcW w:w="9641" w:type="dxa"/>
            <w:gridSpan w:val="9"/>
            <w:tcBorders>
              <w:left w:val="single" w:sz="4" w:space="0" w:color="auto"/>
              <w:right w:val="single" w:sz="4" w:space="0" w:color="auto"/>
            </w:tcBorders>
          </w:tcPr>
          <w:p w:rsidR="001E41F3" w:rsidRPr="00240092" w:rsidRDefault="001E41F3">
            <w:pPr>
              <w:pStyle w:val="CRCoverPage"/>
              <w:spacing w:after="0"/>
              <w:rPr>
                <w:noProof/>
                <w:sz w:val="8"/>
                <w:szCs w:val="8"/>
              </w:rPr>
            </w:pPr>
          </w:p>
        </w:tc>
      </w:tr>
      <w:tr w:rsidR="001E41F3" w:rsidRPr="00240092" w:rsidTr="0051580D">
        <w:tc>
          <w:tcPr>
            <w:tcW w:w="142" w:type="dxa"/>
            <w:tcBorders>
              <w:left w:val="single" w:sz="4" w:space="0" w:color="auto"/>
            </w:tcBorders>
          </w:tcPr>
          <w:p w:rsidR="001E41F3" w:rsidRPr="00240092" w:rsidRDefault="001E41F3">
            <w:pPr>
              <w:pStyle w:val="CRCoverPage"/>
              <w:spacing w:after="0"/>
              <w:jc w:val="right"/>
              <w:rPr>
                <w:noProof/>
              </w:rPr>
            </w:pPr>
          </w:p>
        </w:tc>
        <w:tc>
          <w:tcPr>
            <w:tcW w:w="2126" w:type="dxa"/>
            <w:shd w:val="pct30" w:color="FFFF00" w:fill="auto"/>
          </w:tcPr>
          <w:p w:rsidR="001E41F3" w:rsidRPr="00240092" w:rsidRDefault="00822901" w:rsidP="0051580D">
            <w:pPr>
              <w:pStyle w:val="CRCoverPage"/>
              <w:spacing w:after="0"/>
              <w:rPr>
                <w:b/>
                <w:noProof/>
                <w:sz w:val="28"/>
                <w:lang w:eastAsia="zh-CN"/>
              </w:rPr>
            </w:pPr>
            <w:r w:rsidRPr="00240092">
              <w:rPr>
                <w:rFonts w:hint="eastAsia"/>
                <w:b/>
                <w:noProof/>
                <w:sz w:val="28"/>
                <w:lang w:eastAsia="zh-CN"/>
              </w:rPr>
              <w:t>29.</w:t>
            </w:r>
            <w:r w:rsidR="00E30518">
              <w:rPr>
                <w:rFonts w:hint="eastAsia"/>
                <w:b/>
                <w:noProof/>
                <w:sz w:val="28"/>
                <w:lang w:eastAsia="zh-CN"/>
              </w:rPr>
              <w:t>244</w:t>
            </w:r>
          </w:p>
        </w:tc>
        <w:tc>
          <w:tcPr>
            <w:tcW w:w="709" w:type="dxa"/>
          </w:tcPr>
          <w:p w:rsidR="001E41F3" w:rsidRPr="00240092" w:rsidRDefault="001E41F3">
            <w:pPr>
              <w:pStyle w:val="CRCoverPage"/>
              <w:spacing w:after="0"/>
              <w:jc w:val="center"/>
              <w:rPr>
                <w:noProof/>
              </w:rPr>
            </w:pPr>
            <w:r w:rsidRPr="00240092">
              <w:rPr>
                <w:b/>
                <w:noProof/>
                <w:sz w:val="28"/>
              </w:rPr>
              <w:t>CR</w:t>
            </w:r>
          </w:p>
        </w:tc>
        <w:tc>
          <w:tcPr>
            <w:tcW w:w="1276" w:type="dxa"/>
            <w:shd w:val="pct30" w:color="FFFF00" w:fill="auto"/>
          </w:tcPr>
          <w:p w:rsidR="001E41F3" w:rsidRPr="00240092" w:rsidRDefault="00076DCF" w:rsidP="005B7745">
            <w:pPr>
              <w:pStyle w:val="CRCoverPage"/>
              <w:spacing w:after="0"/>
              <w:rPr>
                <w:noProof/>
                <w:lang w:eastAsia="zh-CN"/>
              </w:rPr>
            </w:pPr>
            <w:r w:rsidRPr="00076DCF">
              <w:rPr>
                <w:b/>
                <w:noProof/>
                <w:sz w:val="28"/>
                <w:lang w:eastAsia="zh-CN"/>
              </w:rPr>
              <w:t>02</w:t>
            </w:r>
            <w:r w:rsidR="005B7745">
              <w:rPr>
                <w:rFonts w:hint="eastAsia"/>
                <w:b/>
                <w:noProof/>
                <w:sz w:val="28"/>
                <w:lang w:eastAsia="zh-CN"/>
              </w:rPr>
              <w:t>43</w:t>
            </w:r>
          </w:p>
        </w:tc>
        <w:tc>
          <w:tcPr>
            <w:tcW w:w="709" w:type="dxa"/>
          </w:tcPr>
          <w:p w:rsidR="001E41F3" w:rsidRPr="00240092" w:rsidRDefault="001E41F3" w:rsidP="0051580D">
            <w:pPr>
              <w:pStyle w:val="CRCoverPage"/>
              <w:tabs>
                <w:tab w:val="right" w:pos="625"/>
              </w:tabs>
              <w:spacing w:after="0"/>
              <w:jc w:val="center"/>
              <w:rPr>
                <w:noProof/>
              </w:rPr>
            </w:pPr>
            <w:r w:rsidRPr="00240092">
              <w:rPr>
                <w:b/>
                <w:bCs/>
                <w:noProof/>
                <w:sz w:val="28"/>
              </w:rPr>
              <w:t>rev</w:t>
            </w:r>
          </w:p>
        </w:tc>
        <w:tc>
          <w:tcPr>
            <w:tcW w:w="425" w:type="dxa"/>
            <w:shd w:val="pct30" w:color="FFFF00" w:fill="auto"/>
          </w:tcPr>
          <w:p w:rsidR="001E41F3" w:rsidRPr="00240092" w:rsidRDefault="00E53234">
            <w:pPr>
              <w:pStyle w:val="CRCoverPage"/>
              <w:spacing w:after="0"/>
              <w:jc w:val="center"/>
              <w:rPr>
                <w:rFonts w:hint="eastAsia"/>
                <w:b/>
                <w:noProof/>
                <w:lang w:eastAsia="zh-CN"/>
              </w:rPr>
            </w:pPr>
            <w:bookmarkStart w:id="0" w:name="_GoBack"/>
            <w:bookmarkEnd w:id="0"/>
            <w:r>
              <w:rPr>
                <w:rFonts w:hint="eastAsia"/>
                <w:b/>
                <w:noProof/>
                <w:sz w:val="32"/>
                <w:lang w:eastAsia="zh-CN"/>
              </w:rPr>
              <w:t>3</w:t>
            </w:r>
          </w:p>
        </w:tc>
        <w:tc>
          <w:tcPr>
            <w:tcW w:w="2693" w:type="dxa"/>
          </w:tcPr>
          <w:p w:rsidR="001E41F3" w:rsidRPr="00240092" w:rsidRDefault="001E41F3" w:rsidP="0051580D">
            <w:pPr>
              <w:pStyle w:val="CRCoverPage"/>
              <w:tabs>
                <w:tab w:val="right" w:pos="1825"/>
              </w:tabs>
              <w:spacing w:after="0"/>
              <w:jc w:val="center"/>
              <w:rPr>
                <w:noProof/>
              </w:rPr>
            </w:pPr>
            <w:r w:rsidRPr="00240092">
              <w:rPr>
                <w:b/>
                <w:noProof/>
                <w:sz w:val="28"/>
                <w:szCs w:val="28"/>
              </w:rPr>
              <w:t>Current version:</w:t>
            </w:r>
          </w:p>
        </w:tc>
        <w:tc>
          <w:tcPr>
            <w:tcW w:w="1418" w:type="dxa"/>
            <w:shd w:val="pct30" w:color="FFFF00" w:fill="auto"/>
          </w:tcPr>
          <w:p w:rsidR="001E41F3" w:rsidRPr="00240092" w:rsidRDefault="00822901" w:rsidP="0046347C">
            <w:pPr>
              <w:pStyle w:val="CRCoverPage"/>
              <w:spacing w:after="0"/>
              <w:jc w:val="center"/>
              <w:rPr>
                <w:noProof/>
                <w:lang w:eastAsia="zh-CN"/>
              </w:rPr>
            </w:pPr>
            <w:r w:rsidRPr="00240092">
              <w:rPr>
                <w:rFonts w:hint="eastAsia"/>
                <w:b/>
                <w:noProof/>
                <w:sz w:val="32"/>
                <w:lang w:eastAsia="zh-CN"/>
              </w:rPr>
              <w:t>1</w:t>
            </w:r>
            <w:r w:rsidR="005C4068">
              <w:rPr>
                <w:rFonts w:hint="eastAsia"/>
                <w:b/>
                <w:noProof/>
                <w:sz w:val="32"/>
                <w:lang w:eastAsia="zh-CN"/>
              </w:rPr>
              <w:t>5</w:t>
            </w:r>
            <w:r w:rsidR="001E41F3" w:rsidRPr="00240092">
              <w:rPr>
                <w:b/>
                <w:noProof/>
                <w:sz w:val="32"/>
              </w:rPr>
              <w:t>.</w:t>
            </w:r>
            <w:r w:rsidR="00EE5DCD">
              <w:rPr>
                <w:rFonts w:hint="eastAsia"/>
                <w:b/>
                <w:noProof/>
                <w:sz w:val="32"/>
                <w:lang w:eastAsia="zh-CN"/>
              </w:rPr>
              <w:t>5</w:t>
            </w:r>
            <w:r w:rsidR="001E41F3" w:rsidRPr="00240092">
              <w:rPr>
                <w:b/>
                <w:noProof/>
                <w:sz w:val="32"/>
              </w:rPr>
              <w:t>.</w:t>
            </w:r>
            <w:r w:rsidRPr="00240092">
              <w:rPr>
                <w:rFonts w:hint="eastAsia"/>
                <w:b/>
                <w:noProof/>
                <w:sz w:val="32"/>
                <w:lang w:eastAsia="zh-CN"/>
              </w:rPr>
              <w:t>0</w:t>
            </w:r>
          </w:p>
        </w:tc>
        <w:tc>
          <w:tcPr>
            <w:tcW w:w="143" w:type="dxa"/>
            <w:tcBorders>
              <w:right w:val="single" w:sz="4" w:space="0" w:color="auto"/>
            </w:tcBorders>
          </w:tcPr>
          <w:p w:rsidR="001E41F3" w:rsidRPr="00240092" w:rsidRDefault="001E41F3">
            <w:pPr>
              <w:pStyle w:val="CRCoverPage"/>
              <w:spacing w:after="0"/>
              <w:rPr>
                <w:noProof/>
              </w:rPr>
            </w:pPr>
          </w:p>
        </w:tc>
      </w:tr>
      <w:tr w:rsidR="001E41F3" w:rsidRPr="00240092">
        <w:tc>
          <w:tcPr>
            <w:tcW w:w="9641" w:type="dxa"/>
            <w:gridSpan w:val="9"/>
            <w:tcBorders>
              <w:left w:val="single" w:sz="4" w:space="0" w:color="auto"/>
              <w:right w:val="single" w:sz="4" w:space="0" w:color="auto"/>
            </w:tcBorders>
          </w:tcPr>
          <w:p w:rsidR="001E41F3" w:rsidRPr="00240092" w:rsidRDefault="001E41F3">
            <w:pPr>
              <w:pStyle w:val="CRCoverPage"/>
              <w:spacing w:after="0"/>
              <w:rPr>
                <w:noProof/>
              </w:rPr>
            </w:pPr>
          </w:p>
        </w:tc>
      </w:tr>
      <w:tr w:rsidR="001E41F3" w:rsidRPr="00240092">
        <w:tc>
          <w:tcPr>
            <w:tcW w:w="9641" w:type="dxa"/>
            <w:gridSpan w:val="9"/>
            <w:tcBorders>
              <w:top w:val="single" w:sz="4" w:space="0" w:color="auto"/>
            </w:tcBorders>
          </w:tcPr>
          <w:p w:rsidR="001E41F3" w:rsidRPr="00240092" w:rsidRDefault="001E41F3">
            <w:pPr>
              <w:pStyle w:val="CRCoverPage"/>
              <w:spacing w:after="0"/>
              <w:jc w:val="center"/>
              <w:rPr>
                <w:rFonts w:cs="Arial"/>
                <w:i/>
                <w:noProof/>
              </w:rPr>
            </w:pPr>
            <w:r w:rsidRPr="00240092">
              <w:rPr>
                <w:rFonts w:cs="Arial"/>
                <w:i/>
                <w:noProof/>
              </w:rPr>
              <w:t xml:space="preserve">For </w:t>
            </w:r>
            <w:hyperlink r:id="rId9" w:anchor="_blank" w:history="1">
              <w:r w:rsidRPr="00240092">
                <w:rPr>
                  <w:rStyle w:val="aa"/>
                  <w:rFonts w:cs="Arial"/>
                  <w:b/>
                  <w:i/>
                  <w:noProof/>
                  <w:color w:val="FF0000"/>
                </w:rPr>
                <w:t>HE</w:t>
              </w:r>
              <w:bookmarkStart w:id="1" w:name="_Hlt497126619"/>
              <w:r w:rsidRPr="00240092">
                <w:rPr>
                  <w:rStyle w:val="aa"/>
                  <w:rFonts w:cs="Arial"/>
                  <w:b/>
                  <w:i/>
                  <w:noProof/>
                  <w:color w:val="FF0000"/>
                </w:rPr>
                <w:t>L</w:t>
              </w:r>
              <w:bookmarkEnd w:id="1"/>
              <w:r w:rsidRPr="00240092">
                <w:rPr>
                  <w:rStyle w:val="aa"/>
                  <w:rFonts w:cs="Arial"/>
                  <w:b/>
                  <w:i/>
                  <w:noProof/>
                  <w:color w:val="FF0000"/>
                </w:rPr>
                <w:t>P</w:t>
              </w:r>
            </w:hyperlink>
            <w:r w:rsidRPr="00240092">
              <w:rPr>
                <w:rFonts w:cs="Arial"/>
                <w:b/>
                <w:i/>
                <w:noProof/>
                <w:color w:val="FF0000"/>
              </w:rPr>
              <w:t xml:space="preserve"> </w:t>
            </w:r>
            <w:r w:rsidRPr="00240092">
              <w:rPr>
                <w:rFonts w:cs="Arial"/>
                <w:i/>
                <w:noProof/>
              </w:rPr>
              <w:t>on using this form</w:t>
            </w:r>
            <w:r w:rsidR="0051580D" w:rsidRPr="00240092">
              <w:rPr>
                <w:rFonts w:cs="Arial"/>
                <w:i/>
                <w:noProof/>
              </w:rPr>
              <w:t>: c</w:t>
            </w:r>
            <w:r w:rsidR="00F25D98" w:rsidRPr="00240092">
              <w:rPr>
                <w:rFonts w:cs="Arial"/>
                <w:i/>
                <w:noProof/>
              </w:rPr>
              <w:t xml:space="preserve">omprehensive instructions can be found at </w:t>
            </w:r>
            <w:r w:rsidR="001B7A65" w:rsidRPr="00240092">
              <w:rPr>
                <w:rFonts w:cs="Arial"/>
                <w:i/>
                <w:noProof/>
              </w:rPr>
              <w:br/>
            </w:r>
            <w:hyperlink r:id="rId10" w:history="1">
              <w:r w:rsidR="00DE34CF" w:rsidRPr="00240092">
                <w:rPr>
                  <w:rStyle w:val="aa"/>
                  <w:rFonts w:cs="Arial"/>
                  <w:i/>
                  <w:noProof/>
                </w:rPr>
                <w:t>http://www.3gpp.org/Change-Requests</w:t>
              </w:r>
            </w:hyperlink>
            <w:r w:rsidR="00F25D98" w:rsidRPr="00240092">
              <w:rPr>
                <w:rFonts w:cs="Arial"/>
                <w:i/>
                <w:noProof/>
              </w:rPr>
              <w:t>.</w:t>
            </w:r>
          </w:p>
        </w:tc>
      </w:tr>
      <w:tr w:rsidR="001E41F3" w:rsidRPr="00240092">
        <w:tc>
          <w:tcPr>
            <w:tcW w:w="9641" w:type="dxa"/>
            <w:gridSpan w:val="9"/>
          </w:tcPr>
          <w:p w:rsidR="001E41F3" w:rsidRPr="0024009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0092" w:rsidTr="00A7671C">
        <w:tc>
          <w:tcPr>
            <w:tcW w:w="2835" w:type="dxa"/>
          </w:tcPr>
          <w:p w:rsidR="00F25D98" w:rsidRPr="00240092" w:rsidRDefault="00F25D98" w:rsidP="001E41F3">
            <w:pPr>
              <w:pStyle w:val="CRCoverPage"/>
              <w:tabs>
                <w:tab w:val="right" w:pos="2751"/>
              </w:tabs>
              <w:spacing w:after="0"/>
              <w:rPr>
                <w:b/>
                <w:i/>
                <w:noProof/>
              </w:rPr>
            </w:pPr>
            <w:r w:rsidRPr="00240092">
              <w:rPr>
                <w:b/>
                <w:i/>
                <w:noProof/>
              </w:rPr>
              <w:t>Proposed change</w:t>
            </w:r>
            <w:r w:rsidR="00A7671C" w:rsidRPr="00240092">
              <w:rPr>
                <w:b/>
                <w:i/>
                <w:noProof/>
              </w:rPr>
              <w:t xml:space="preserve"> </w:t>
            </w:r>
            <w:r w:rsidRPr="00240092">
              <w:rPr>
                <w:b/>
                <w:i/>
                <w:noProof/>
              </w:rPr>
              <w:t>affects:</w:t>
            </w:r>
          </w:p>
        </w:tc>
        <w:tc>
          <w:tcPr>
            <w:tcW w:w="1418" w:type="dxa"/>
          </w:tcPr>
          <w:p w:rsidR="00F25D98" w:rsidRPr="00240092" w:rsidRDefault="00F25D98" w:rsidP="001E41F3">
            <w:pPr>
              <w:pStyle w:val="CRCoverPage"/>
              <w:spacing w:after="0"/>
              <w:jc w:val="right"/>
              <w:rPr>
                <w:noProof/>
              </w:rPr>
            </w:pPr>
            <w:r w:rsidRPr="002400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40092" w:rsidRDefault="00F25D98" w:rsidP="001E41F3">
            <w:pPr>
              <w:pStyle w:val="CRCoverPage"/>
              <w:spacing w:after="0"/>
              <w:jc w:val="center"/>
              <w:rPr>
                <w:b/>
                <w:caps/>
                <w:noProof/>
              </w:rPr>
            </w:pPr>
          </w:p>
        </w:tc>
        <w:tc>
          <w:tcPr>
            <w:tcW w:w="709" w:type="dxa"/>
            <w:tcBorders>
              <w:left w:val="single" w:sz="4" w:space="0" w:color="auto"/>
            </w:tcBorders>
          </w:tcPr>
          <w:p w:rsidR="00F25D98" w:rsidRPr="00240092" w:rsidRDefault="00F25D98" w:rsidP="001E41F3">
            <w:pPr>
              <w:pStyle w:val="CRCoverPage"/>
              <w:spacing w:after="0"/>
              <w:jc w:val="right"/>
              <w:rPr>
                <w:noProof/>
                <w:u w:val="single"/>
              </w:rPr>
            </w:pPr>
            <w:r w:rsidRPr="002400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40092" w:rsidRDefault="00F25D98" w:rsidP="001E41F3">
            <w:pPr>
              <w:pStyle w:val="CRCoverPage"/>
              <w:spacing w:after="0"/>
              <w:jc w:val="center"/>
              <w:rPr>
                <w:b/>
                <w:caps/>
                <w:noProof/>
              </w:rPr>
            </w:pPr>
          </w:p>
        </w:tc>
        <w:tc>
          <w:tcPr>
            <w:tcW w:w="2126" w:type="dxa"/>
          </w:tcPr>
          <w:p w:rsidR="00F25D98" w:rsidRPr="00240092" w:rsidRDefault="00F25D98" w:rsidP="001E41F3">
            <w:pPr>
              <w:pStyle w:val="CRCoverPage"/>
              <w:spacing w:after="0"/>
              <w:jc w:val="right"/>
              <w:rPr>
                <w:noProof/>
                <w:u w:val="single"/>
              </w:rPr>
            </w:pPr>
            <w:r w:rsidRPr="002400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40092" w:rsidRDefault="00F25D98" w:rsidP="001E41F3">
            <w:pPr>
              <w:pStyle w:val="CRCoverPage"/>
              <w:spacing w:after="0"/>
              <w:jc w:val="center"/>
              <w:rPr>
                <w:b/>
                <w:caps/>
                <w:noProof/>
              </w:rPr>
            </w:pPr>
          </w:p>
        </w:tc>
        <w:tc>
          <w:tcPr>
            <w:tcW w:w="1418" w:type="dxa"/>
            <w:tcBorders>
              <w:left w:val="nil"/>
            </w:tcBorders>
          </w:tcPr>
          <w:p w:rsidR="00F25D98" w:rsidRPr="00240092" w:rsidRDefault="00F25D98" w:rsidP="001E41F3">
            <w:pPr>
              <w:pStyle w:val="CRCoverPage"/>
              <w:spacing w:after="0"/>
              <w:jc w:val="right"/>
              <w:rPr>
                <w:noProof/>
              </w:rPr>
            </w:pPr>
            <w:r w:rsidRPr="002400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40092" w:rsidRDefault="00592316" w:rsidP="001E41F3">
            <w:pPr>
              <w:pStyle w:val="CRCoverPage"/>
              <w:spacing w:after="0"/>
              <w:jc w:val="center"/>
              <w:rPr>
                <w:b/>
                <w:bCs/>
                <w:caps/>
                <w:noProof/>
              </w:rPr>
            </w:pPr>
            <w:r w:rsidRPr="00240092">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40092">
        <w:tc>
          <w:tcPr>
            <w:tcW w:w="9641" w:type="dxa"/>
            <w:gridSpan w:val="11"/>
          </w:tcPr>
          <w:p w:rsidR="001E41F3" w:rsidRPr="00240092" w:rsidRDefault="001E41F3">
            <w:pPr>
              <w:pStyle w:val="CRCoverPage"/>
              <w:spacing w:after="0"/>
              <w:rPr>
                <w:noProof/>
                <w:sz w:val="8"/>
                <w:szCs w:val="8"/>
              </w:rPr>
            </w:pPr>
          </w:p>
        </w:tc>
      </w:tr>
      <w:tr w:rsidR="001E41F3" w:rsidRPr="00240092">
        <w:tc>
          <w:tcPr>
            <w:tcW w:w="1843" w:type="dxa"/>
            <w:tcBorders>
              <w:top w:val="single" w:sz="4" w:space="0" w:color="auto"/>
              <w:left w:val="single" w:sz="4" w:space="0" w:color="auto"/>
            </w:tcBorders>
          </w:tcPr>
          <w:p w:rsidR="001E41F3" w:rsidRPr="00240092" w:rsidRDefault="001E41F3">
            <w:pPr>
              <w:pStyle w:val="CRCoverPage"/>
              <w:tabs>
                <w:tab w:val="right" w:pos="1759"/>
              </w:tabs>
              <w:spacing w:after="0"/>
              <w:rPr>
                <w:b/>
                <w:i/>
                <w:noProof/>
              </w:rPr>
            </w:pPr>
            <w:r w:rsidRPr="00240092">
              <w:rPr>
                <w:b/>
                <w:i/>
                <w:noProof/>
              </w:rPr>
              <w:t>Title:</w:t>
            </w:r>
            <w:r w:rsidRPr="00240092">
              <w:rPr>
                <w:b/>
                <w:i/>
                <w:noProof/>
              </w:rPr>
              <w:tab/>
            </w:r>
          </w:p>
        </w:tc>
        <w:tc>
          <w:tcPr>
            <w:tcW w:w="7798" w:type="dxa"/>
            <w:gridSpan w:val="10"/>
            <w:tcBorders>
              <w:top w:val="single" w:sz="4" w:space="0" w:color="auto"/>
              <w:right w:val="single" w:sz="4" w:space="0" w:color="auto"/>
            </w:tcBorders>
            <w:shd w:val="pct30" w:color="FFFF00" w:fill="auto"/>
          </w:tcPr>
          <w:p w:rsidR="001E41F3" w:rsidRPr="00240092" w:rsidRDefault="00F00C4A" w:rsidP="0090617B">
            <w:pPr>
              <w:pStyle w:val="CRCoverPage"/>
              <w:spacing w:after="0"/>
              <w:ind w:left="100"/>
              <w:rPr>
                <w:noProof/>
                <w:lang w:eastAsia="zh-CN"/>
              </w:rPr>
            </w:pPr>
            <w:r>
              <w:rPr>
                <w:rFonts w:hint="eastAsia"/>
                <w:noProof/>
                <w:lang w:eastAsia="zh-CN"/>
              </w:rPr>
              <w:t xml:space="preserve">Accurate </w:t>
            </w:r>
            <w:r w:rsidR="005675EE">
              <w:rPr>
                <w:rFonts w:hint="eastAsia"/>
                <w:noProof/>
                <w:lang w:eastAsia="zh-CN"/>
              </w:rPr>
              <w:t>Interface Type for Supporting Performance Measurement</w:t>
            </w:r>
          </w:p>
        </w:tc>
      </w:tr>
      <w:tr w:rsidR="001E41F3" w:rsidRPr="00240092">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7798" w:type="dxa"/>
            <w:gridSpan w:val="10"/>
            <w:tcBorders>
              <w:right w:val="single" w:sz="4" w:space="0" w:color="auto"/>
            </w:tcBorders>
          </w:tcPr>
          <w:p w:rsidR="001E41F3" w:rsidRPr="00240092" w:rsidRDefault="001E41F3">
            <w:pPr>
              <w:pStyle w:val="CRCoverPage"/>
              <w:spacing w:after="0"/>
              <w:rPr>
                <w:noProof/>
                <w:sz w:val="8"/>
                <w:szCs w:val="8"/>
              </w:rPr>
            </w:pPr>
          </w:p>
        </w:tc>
      </w:tr>
      <w:tr w:rsidR="001E41F3" w:rsidRPr="00240092">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Source to WG:</w:t>
            </w:r>
          </w:p>
        </w:tc>
        <w:tc>
          <w:tcPr>
            <w:tcW w:w="7798" w:type="dxa"/>
            <w:gridSpan w:val="10"/>
            <w:tcBorders>
              <w:right w:val="single" w:sz="4" w:space="0" w:color="auto"/>
            </w:tcBorders>
            <w:shd w:val="pct30" w:color="FFFF00" w:fill="auto"/>
          </w:tcPr>
          <w:p w:rsidR="001E41F3" w:rsidRPr="00240092" w:rsidRDefault="00E30518">
            <w:pPr>
              <w:pStyle w:val="CRCoverPage"/>
              <w:spacing w:after="0"/>
              <w:ind w:left="100"/>
              <w:rPr>
                <w:noProof/>
                <w:lang w:eastAsia="zh-CN"/>
              </w:rPr>
            </w:pPr>
            <w:r>
              <w:rPr>
                <w:rFonts w:hint="eastAsia"/>
                <w:noProof/>
                <w:lang w:eastAsia="zh-CN"/>
              </w:rPr>
              <w:t>ZTE</w:t>
            </w:r>
          </w:p>
        </w:tc>
      </w:tr>
      <w:tr w:rsidR="001E41F3" w:rsidRPr="00240092">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Source to TSG:</w:t>
            </w:r>
          </w:p>
        </w:tc>
        <w:tc>
          <w:tcPr>
            <w:tcW w:w="7798" w:type="dxa"/>
            <w:gridSpan w:val="10"/>
            <w:tcBorders>
              <w:right w:val="single" w:sz="4" w:space="0" w:color="auto"/>
            </w:tcBorders>
            <w:shd w:val="pct30" w:color="FFFF00" w:fill="auto"/>
          </w:tcPr>
          <w:p w:rsidR="001E41F3" w:rsidRPr="00240092" w:rsidRDefault="006436E8">
            <w:pPr>
              <w:pStyle w:val="CRCoverPage"/>
              <w:spacing w:after="0"/>
              <w:ind w:left="100"/>
              <w:rPr>
                <w:noProof/>
              </w:rPr>
            </w:pPr>
            <w:r w:rsidRPr="00240092">
              <w:rPr>
                <w:noProof/>
              </w:rPr>
              <w:t>CT4</w:t>
            </w:r>
          </w:p>
        </w:tc>
      </w:tr>
      <w:tr w:rsidR="001E41F3" w:rsidRPr="00240092">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7798" w:type="dxa"/>
            <w:gridSpan w:val="10"/>
            <w:tcBorders>
              <w:right w:val="single" w:sz="4" w:space="0" w:color="auto"/>
            </w:tcBorders>
          </w:tcPr>
          <w:p w:rsidR="001E41F3" w:rsidRPr="00240092" w:rsidRDefault="001E41F3">
            <w:pPr>
              <w:pStyle w:val="CRCoverPage"/>
              <w:spacing w:after="0"/>
              <w:rPr>
                <w:noProof/>
                <w:sz w:val="8"/>
                <w:szCs w:val="8"/>
              </w:rPr>
            </w:pPr>
          </w:p>
        </w:tc>
      </w:tr>
      <w:tr w:rsidR="001E41F3" w:rsidRPr="00240092">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Work item code</w:t>
            </w:r>
            <w:r w:rsidR="0051580D" w:rsidRPr="00240092">
              <w:rPr>
                <w:b/>
                <w:i/>
                <w:noProof/>
              </w:rPr>
              <w:t>:</w:t>
            </w:r>
          </w:p>
        </w:tc>
        <w:tc>
          <w:tcPr>
            <w:tcW w:w="3260" w:type="dxa"/>
            <w:gridSpan w:val="5"/>
            <w:shd w:val="pct30" w:color="FFFF00" w:fill="auto"/>
          </w:tcPr>
          <w:p w:rsidR="001E41F3" w:rsidRPr="00240092" w:rsidRDefault="004B05A4">
            <w:pPr>
              <w:pStyle w:val="CRCoverPage"/>
              <w:spacing w:after="0"/>
              <w:ind w:left="100"/>
              <w:rPr>
                <w:noProof/>
                <w:lang w:eastAsia="zh-CN"/>
              </w:rPr>
            </w:pPr>
            <w:r>
              <w:rPr>
                <w:rFonts w:hint="eastAsia"/>
                <w:noProof/>
                <w:lang w:eastAsia="zh-CN"/>
              </w:rPr>
              <w:t>CUPS-CT</w:t>
            </w:r>
            <w:r w:rsidR="009016C5">
              <w:rPr>
                <w:rFonts w:hint="eastAsia"/>
                <w:noProof/>
                <w:lang w:eastAsia="zh-CN"/>
              </w:rPr>
              <w:t>, TEI15</w:t>
            </w:r>
          </w:p>
        </w:tc>
        <w:tc>
          <w:tcPr>
            <w:tcW w:w="994" w:type="dxa"/>
            <w:gridSpan w:val="2"/>
            <w:tcBorders>
              <w:left w:val="nil"/>
            </w:tcBorders>
          </w:tcPr>
          <w:p w:rsidR="001E41F3" w:rsidRPr="00240092" w:rsidRDefault="001E41F3">
            <w:pPr>
              <w:pStyle w:val="CRCoverPage"/>
              <w:spacing w:after="0"/>
              <w:ind w:right="100"/>
              <w:rPr>
                <w:noProof/>
              </w:rPr>
            </w:pPr>
          </w:p>
        </w:tc>
        <w:tc>
          <w:tcPr>
            <w:tcW w:w="1417" w:type="dxa"/>
            <w:gridSpan w:val="2"/>
            <w:tcBorders>
              <w:left w:val="nil"/>
            </w:tcBorders>
          </w:tcPr>
          <w:p w:rsidR="001E41F3" w:rsidRPr="00240092" w:rsidRDefault="001E41F3">
            <w:pPr>
              <w:pStyle w:val="CRCoverPage"/>
              <w:spacing w:after="0"/>
              <w:jc w:val="right"/>
              <w:rPr>
                <w:noProof/>
              </w:rPr>
            </w:pPr>
            <w:r w:rsidRPr="00240092">
              <w:rPr>
                <w:b/>
                <w:i/>
                <w:noProof/>
              </w:rPr>
              <w:t>Date:</w:t>
            </w:r>
          </w:p>
        </w:tc>
        <w:tc>
          <w:tcPr>
            <w:tcW w:w="2127" w:type="dxa"/>
            <w:tcBorders>
              <w:right w:val="single" w:sz="4" w:space="0" w:color="auto"/>
            </w:tcBorders>
            <w:shd w:val="pct30" w:color="FFFF00" w:fill="auto"/>
          </w:tcPr>
          <w:p w:rsidR="001E41F3" w:rsidRPr="00240092" w:rsidRDefault="00F6778A" w:rsidP="00092397">
            <w:pPr>
              <w:pStyle w:val="CRCoverPage"/>
              <w:spacing w:after="0"/>
              <w:ind w:left="100"/>
              <w:rPr>
                <w:noProof/>
                <w:lang w:eastAsia="zh-CN"/>
              </w:rPr>
            </w:pPr>
            <w:r>
              <w:rPr>
                <w:rFonts w:hint="eastAsia"/>
                <w:noProof/>
                <w:lang w:eastAsia="zh-CN"/>
              </w:rPr>
              <w:t>2019</w:t>
            </w:r>
            <w:r w:rsidR="004242F1" w:rsidRPr="00240092">
              <w:rPr>
                <w:noProof/>
              </w:rPr>
              <w:t>-</w:t>
            </w:r>
            <w:r>
              <w:rPr>
                <w:rFonts w:hint="eastAsia"/>
                <w:noProof/>
                <w:lang w:eastAsia="zh-CN"/>
              </w:rPr>
              <w:t>03</w:t>
            </w:r>
            <w:r w:rsidR="004242F1" w:rsidRPr="00240092">
              <w:rPr>
                <w:noProof/>
              </w:rPr>
              <w:t>-</w:t>
            </w:r>
            <w:r w:rsidR="00092397">
              <w:rPr>
                <w:rFonts w:hint="eastAsia"/>
                <w:noProof/>
                <w:lang w:eastAsia="zh-CN"/>
              </w:rPr>
              <w:t>29</w:t>
            </w:r>
          </w:p>
        </w:tc>
      </w:tr>
      <w:tr w:rsidR="001E41F3" w:rsidRPr="00240092">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1560" w:type="dxa"/>
            <w:gridSpan w:val="4"/>
          </w:tcPr>
          <w:p w:rsidR="001E41F3" w:rsidRPr="00240092" w:rsidRDefault="001E41F3">
            <w:pPr>
              <w:pStyle w:val="CRCoverPage"/>
              <w:spacing w:after="0"/>
              <w:rPr>
                <w:noProof/>
                <w:sz w:val="8"/>
                <w:szCs w:val="8"/>
              </w:rPr>
            </w:pPr>
          </w:p>
        </w:tc>
        <w:tc>
          <w:tcPr>
            <w:tcW w:w="2694" w:type="dxa"/>
            <w:gridSpan w:val="3"/>
          </w:tcPr>
          <w:p w:rsidR="001E41F3" w:rsidRPr="00240092" w:rsidRDefault="001E41F3">
            <w:pPr>
              <w:pStyle w:val="CRCoverPage"/>
              <w:spacing w:after="0"/>
              <w:rPr>
                <w:noProof/>
                <w:sz w:val="8"/>
                <w:szCs w:val="8"/>
              </w:rPr>
            </w:pPr>
          </w:p>
        </w:tc>
        <w:tc>
          <w:tcPr>
            <w:tcW w:w="1417" w:type="dxa"/>
            <w:gridSpan w:val="2"/>
          </w:tcPr>
          <w:p w:rsidR="001E41F3" w:rsidRPr="00240092" w:rsidRDefault="001E41F3">
            <w:pPr>
              <w:pStyle w:val="CRCoverPage"/>
              <w:spacing w:after="0"/>
              <w:rPr>
                <w:noProof/>
                <w:sz w:val="8"/>
                <w:szCs w:val="8"/>
              </w:rPr>
            </w:pPr>
          </w:p>
        </w:tc>
        <w:tc>
          <w:tcPr>
            <w:tcW w:w="2127" w:type="dxa"/>
            <w:tcBorders>
              <w:right w:val="single" w:sz="4" w:space="0" w:color="auto"/>
            </w:tcBorders>
          </w:tcPr>
          <w:p w:rsidR="001E41F3" w:rsidRPr="00240092" w:rsidRDefault="001E41F3">
            <w:pPr>
              <w:pStyle w:val="CRCoverPage"/>
              <w:spacing w:after="0"/>
              <w:rPr>
                <w:noProof/>
                <w:sz w:val="8"/>
                <w:szCs w:val="8"/>
              </w:rPr>
            </w:pPr>
          </w:p>
        </w:tc>
      </w:tr>
      <w:tr w:rsidR="001E41F3" w:rsidRPr="00240092">
        <w:trPr>
          <w:cantSplit/>
        </w:trPr>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Category:</w:t>
            </w:r>
          </w:p>
        </w:tc>
        <w:tc>
          <w:tcPr>
            <w:tcW w:w="425" w:type="dxa"/>
            <w:shd w:val="pct30" w:color="FFFF00" w:fill="auto"/>
          </w:tcPr>
          <w:p w:rsidR="001E41F3" w:rsidRPr="00240092" w:rsidRDefault="00C31CA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240092" w:rsidRDefault="001E41F3">
            <w:pPr>
              <w:pStyle w:val="CRCoverPage"/>
              <w:spacing w:after="0"/>
              <w:rPr>
                <w:noProof/>
              </w:rPr>
            </w:pPr>
          </w:p>
        </w:tc>
        <w:tc>
          <w:tcPr>
            <w:tcW w:w="1417" w:type="dxa"/>
            <w:gridSpan w:val="2"/>
            <w:tcBorders>
              <w:left w:val="nil"/>
            </w:tcBorders>
          </w:tcPr>
          <w:p w:rsidR="001E41F3" w:rsidRPr="00240092" w:rsidRDefault="001E41F3">
            <w:pPr>
              <w:pStyle w:val="CRCoverPage"/>
              <w:spacing w:after="0"/>
              <w:jc w:val="right"/>
              <w:rPr>
                <w:b/>
                <w:i/>
                <w:noProof/>
              </w:rPr>
            </w:pPr>
            <w:r w:rsidRPr="00240092">
              <w:rPr>
                <w:b/>
                <w:i/>
                <w:noProof/>
              </w:rPr>
              <w:t>Release:</w:t>
            </w:r>
          </w:p>
        </w:tc>
        <w:tc>
          <w:tcPr>
            <w:tcW w:w="2127" w:type="dxa"/>
            <w:tcBorders>
              <w:right w:val="single" w:sz="4" w:space="0" w:color="auto"/>
            </w:tcBorders>
            <w:shd w:val="pct30" w:color="FFFF00" w:fill="auto"/>
          </w:tcPr>
          <w:p w:rsidR="001E41F3" w:rsidRPr="00240092" w:rsidRDefault="0026004D" w:rsidP="00AC3CA0">
            <w:pPr>
              <w:pStyle w:val="CRCoverPage"/>
              <w:spacing w:after="0"/>
              <w:ind w:left="100"/>
              <w:rPr>
                <w:noProof/>
                <w:lang w:eastAsia="zh-CN"/>
              </w:rPr>
            </w:pPr>
            <w:r w:rsidRPr="00240092">
              <w:rPr>
                <w:noProof/>
              </w:rPr>
              <w:t>Rel-</w:t>
            </w:r>
            <w:r w:rsidR="00BE4E35">
              <w:rPr>
                <w:rFonts w:hint="eastAsia"/>
                <w:noProof/>
                <w:lang w:eastAsia="zh-CN"/>
              </w:rPr>
              <w:t>1</w:t>
            </w:r>
            <w:r w:rsidR="00AC3CA0">
              <w:rPr>
                <w:rFonts w:hint="eastAsia"/>
                <w:noProof/>
                <w:lang w:eastAsia="zh-CN"/>
              </w:rPr>
              <w:t>5</w:t>
            </w:r>
          </w:p>
        </w:tc>
      </w:tr>
      <w:tr w:rsidR="001E41F3" w:rsidRPr="00240092">
        <w:tc>
          <w:tcPr>
            <w:tcW w:w="1843" w:type="dxa"/>
            <w:tcBorders>
              <w:left w:val="single" w:sz="4" w:space="0" w:color="auto"/>
              <w:bottom w:val="single" w:sz="4" w:space="0" w:color="auto"/>
            </w:tcBorders>
          </w:tcPr>
          <w:p w:rsidR="001E41F3" w:rsidRPr="00240092" w:rsidRDefault="001E41F3">
            <w:pPr>
              <w:pStyle w:val="CRCoverPage"/>
              <w:spacing w:after="0"/>
              <w:rPr>
                <w:b/>
                <w:i/>
                <w:noProof/>
              </w:rPr>
            </w:pPr>
          </w:p>
        </w:tc>
        <w:tc>
          <w:tcPr>
            <w:tcW w:w="4678" w:type="dxa"/>
            <w:gridSpan w:val="8"/>
            <w:tcBorders>
              <w:bottom w:val="single" w:sz="4" w:space="0" w:color="auto"/>
            </w:tcBorders>
          </w:tcPr>
          <w:p w:rsidR="001E41F3" w:rsidRPr="00240092" w:rsidRDefault="001E41F3">
            <w:pPr>
              <w:pStyle w:val="CRCoverPage"/>
              <w:spacing w:after="0"/>
              <w:ind w:left="383" w:hanging="383"/>
              <w:rPr>
                <w:i/>
                <w:noProof/>
                <w:sz w:val="18"/>
              </w:rPr>
            </w:pPr>
            <w:r w:rsidRPr="00240092">
              <w:rPr>
                <w:i/>
                <w:noProof/>
                <w:sz w:val="18"/>
              </w:rPr>
              <w:t xml:space="preserve">Use </w:t>
            </w:r>
            <w:r w:rsidRPr="00240092">
              <w:rPr>
                <w:i/>
                <w:noProof/>
                <w:sz w:val="18"/>
                <w:u w:val="single"/>
              </w:rPr>
              <w:t>one</w:t>
            </w:r>
            <w:r w:rsidRPr="00240092">
              <w:rPr>
                <w:i/>
                <w:noProof/>
                <w:sz w:val="18"/>
              </w:rPr>
              <w:t xml:space="preserve"> of the following categories:</w:t>
            </w:r>
            <w:r w:rsidRPr="00240092">
              <w:rPr>
                <w:b/>
                <w:i/>
                <w:noProof/>
                <w:sz w:val="18"/>
              </w:rPr>
              <w:br/>
              <w:t>F</w:t>
            </w:r>
            <w:r w:rsidRPr="00240092">
              <w:rPr>
                <w:i/>
                <w:noProof/>
                <w:sz w:val="18"/>
              </w:rPr>
              <w:t xml:space="preserve">  (correction)</w:t>
            </w:r>
            <w:r w:rsidRPr="00240092">
              <w:rPr>
                <w:i/>
                <w:noProof/>
                <w:sz w:val="18"/>
              </w:rPr>
              <w:br/>
            </w:r>
            <w:r w:rsidRPr="00240092">
              <w:rPr>
                <w:b/>
                <w:i/>
                <w:noProof/>
                <w:sz w:val="18"/>
              </w:rPr>
              <w:t>A</w:t>
            </w:r>
            <w:r w:rsidRPr="00240092">
              <w:rPr>
                <w:i/>
                <w:noProof/>
                <w:sz w:val="18"/>
              </w:rPr>
              <w:t xml:space="preserve">  (</w:t>
            </w:r>
            <w:r w:rsidR="00DE34CF" w:rsidRPr="00240092">
              <w:rPr>
                <w:i/>
                <w:noProof/>
                <w:sz w:val="18"/>
              </w:rPr>
              <w:t xml:space="preserve">mirror </w:t>
            </w:r>
            <w:r w:rsidRPr="00240092">
              <w:rPr>
                <w:i/>
                <w:noProof/>
                <w:sz w:val="18"/>
              </w:rPr>
              <w:t>correspond</w:t>
            </w:r>
            <w:r w:rsidR="00DE34CF" w:rsidRPr="00240092">
              <w:rPr>
                <w:i/>
                <w:noProof/>
                <w:sz w:val="18"/>
              </w:rPr>
              <w:t xml:space="preserve">ing </w:t>
            </w:r>
            <w:r w:rsidRPr="00240092">
              <w:rPr>
                <w:i/>
                <w:noProof/>
                <w:sz w:val="18"/>
              </w:rPr>
              <w:t xml:space="preserve">to a </w:t>
            </w:r>
            <w:r w:rsidR="00DE34CF" w:rsidRPr="00240092">
              <w:rPr>
                <w:i/>
                <w:noProof/>
                <w:sz w:val="18"/>
              </w:rPr>
              <w:t xml:space="preserve">change </w:t>
            </w:r>
            <w:r w:rsidRPr="00240092">
              <w:rPr>
                <w:i/>
                <w:noProof/>
                <w:sz w:val="18"/>
              </w:rPr>
              <w:t>in an earlier release)</w:t>
            </w:r>
            <w:r w:rsidRPr="00240092">
              <w:rPr>
                <w:i/>
                <w:noProof/>
                <w:sz w:val="18"/>
              </w:rPr>
              <w:br/>
            </w:r>
            <w:r w:rsidRPr="00240092">
              <w:rPr>
                <w:b/>
                <w:i/>
                <w:noProof/>
                <w:sz w:val="18"/>
              </w:rPr>
              <w:t>B</w:t>
            </w:r>
            <w:r w:rsidRPr="00240092">
              <w:rPr>
                <w:i/>
                <w:noProof/>
                <w:sz w:val="18"/>
              </w:rPr>
              <w:t xml:space="preserve">  (addition of feature), </w:t>
            </w:r>
            <w:r w:rsidRPr="00240092">
              <w:rPr>
                <w:i/>
                <w:noProof/>
                <w:sz w:val="18"/>
              </w:rPr>
              <w:br/>
            </w:r>
            <w:r w:rsidRPr="00240092">
              <w:rPr>
                <w:b/>
                <w:i/>
                <w:noProof/>
                <w:sz w:val="18"/>
              </w:rPr>
              <w:t>C</w:t>
            </w:r>
            <w:r w:rsidRPr="00240092">
              <w:rPr>
                <w:i/>
                <w:noProof/>
                <w:sz w:val="18"/>
              </w:rPr>
              <w:t xml:space="preserve">  (functional modification of feature)</w:t>
            </w:r>
            <w:r w:rsidRPr="00240092">
              <w:rPr>
                <w:i/>
                <w:noProof/>
                <w:sz w:val="18"/>
              </w:rPr>
              <w:br/>
            </w:r>
            <w:r w:rsidRPr="00240092">
              <w:rPr>
                <w:b/>
                <w:i/>
                <w:noProof/>
                <w:sz w:val="18"/>
              </w:rPr>
              <w:t>D</w:t>
            </w:r>
            <w:r w:rsidRPr="00240092">
              <w:rPr>
                <w:i/>
                <w:noProof/>
                <w:sz w:val="18"/>
              </w:rPr>
              <w:t xml:space="preserve">  (editorial modification)</w:t>
            </w:r>
          </w:p>
          <w:p w:rsidR="001E41F3" w:rsidRPr="00240092" w:rsidRDefault="001E41F3">
            <w:pPr>
              <w:pStyle w:val="CRCoverPage"/>
              <w:rPr>
                <w:noProof/>
              </w:rPr>
            </w:pPr>
            <w:r w:rsidRPr="00240092">
              <w:rPr>
                <w:noProof/>
                <w:sz w:val="18"/>
              </w:rPr>
              <w:t>Detailed explanations of the above categories can</w:t>
            </w:r>
            <w:r w:rsidRPr="00240092">
              <w:rPr>
                <w:noProof/>
                <w:sz w:val="18"/>
              </w:rPr>
              <w:br/>
              <w:t xml:space="preserve">be found in 3GPP </w:t>
            </w:r>
            <w:hyperlink r:id="rId11" w:history="1">
              <w:r w:rsidRPr="00240092">
                <w:rPr>
                  <w:rStyle w:val="aa"/>
                  <w:noProof/>
                  <w:sz w:val="18"/>
                </w:rPr>
                <w:t>TR 21.900</w:t>
              </w:r>
            </w:hyperlink>
            <w:r w:rsidRPr="00240092">
              <w:rPr>
                <w:noProof/>
                <w:sz w:val="18"/>
              </w:rPr>
              <w:t>.</w:t>
            </w:r>
          </w:p>
        </w:tc>
        <w:tc>
          <w:tcPr>
            <w:tcW w:w="3120" w:type="dxa"/>
            <w:gridSpan w:val="2"/>
            <w:tcBorders>
              <w:bottom w:val="single" w:sz="4" w:space="0" w:color="auto"/>
              <w:right w:val="single" w:sz="4" w:space="0" w:color="auto"/>
            </w:tcBorders>
          </w:tcPr>
          <w:p w:rsidR="000C038A" w:rsidRPr="00240092" w:rsidRDefault="001E41F3" w:rsidP="009209A0">
            <w:pPr>
              <w:pStyle w:val="CRCoverPage"/>
              <w:tabs>
                <w:tab w:val="left" w:pos="950"/>
              </w:tabs>
              <w:spacing w:after="0"/>
              <w:ind w:left="241" w:hanging="241"/>
              <w:rPr>
                <w:i/>
                <w:noProof/>
                <w:sz w:val="18"/>
              </w:rPr>
            </w:pPr>
            <w:r w:rsidRPr="00240092">
              <w:rPr>
                <w:i/>
                <w:noProof/>
                <w:sz w:val="18"/>
              </w:rPr>
              <w:t xml:space="preserve">Use </w:t>
            </w:r>
            <w:r w:rsidRPr="00240092">
              <w:rPr>
                <w:i/>
                <w:noProof/>
                <w:sz w:val="18"/>
                <w:u w:val="single"/>
              </w:rPr>
              <w:t>one</w:t>
            </w:r>
            <w:r w:rsidRPr="00240092">
              <w:rPr>
                <w:i/>
                <w:noProof/>
                <w:sz w:val="18"/>
              </w:rPr>
              <w:t xml:space="preserve"> of the following releases:</w:t>
            </w:r>
            <w:r w:rsidRPr="00240092">
              <w:rPr>
                <w:i/>
                <w:noProof/>
                <w:sz w:val="18"/>
              </w:rPr>
              <w:br/>
              <w:t>Rel-8</w:t>
            </w:r>
            <w:r w:rsidRPr="00240092">
              <w:rPr>
                <w:i/>
                <w:noProof/>
                <w:sz w:val="18"/>
              </w:rPr>
              <w:tab/>
              <w:t>(Release 8)</w:t>
            </w:r>
            <w:r w:rsidR="007C2097" w:rsidRPr="00240092">
              <w:rPr>
                <w:i/>
                <w:noProof/>
                <w:sz w:val="18"/>
              </w:rPr>
              <w:br/>
              <w:t>Rel-9</w:t>
            </w:r>
            <w:r w:rsidR="007C2097" w:rsidRPr="00240092">
              <w:rPr>
                <w:i/>
                <w:noProof/>
                <w:sz w:val="18"/>
              </w:rPr>
              <w:tab/>
              <w:t>(Release 9)</w:t>
            </w:r>
            <w:r w:rsidR="009777D9" w:rsidRPr="00240092">
              <w:rPr>
                <w:i/>
                <w:noProof/>
                <w:sz w:val="18"/>
              </w:rPr>
              <w:br/>
              <w:t>Rel-10</w:t>
            </w:r>
            <w:r w:rsidR="009777D9" w:rsidRPr="00240092">
              <w:rPr>
                <w:i/>
                <w:noProof/>
                <w:sz w:val="18"/>
              </w:rPr>
              <w:tab/>
              <w:t>(Release 10)</w:t>
            </w:r>
            <w:r w:rsidR="000C038A" w:rsidRPr="00240092">
              <w:rPr>
                <w:i/>
                <w:noProof/>
                <w:sz w:val="18"/>
              </w:rPr>
              <w:br/>
              <w:t>Rel-11</w:t>
            </w:r>
            <w:r w:rsidR="000C038A" w:rsidRPr="00240092">
              <w:rPr>
                <w:i/>
                <w:noProof/>
                <w:sz w:val="18"/>
              </w:rPr>
              <w:tab/>
              <w:t>(Release 11)</w:t>
            </w:r>
            <w:r w:rsidR="000C038A" w:rsidRPr="00240092">
              <w:rPr>
                <w:i/>
                <w:noProof/>
                <w:sz w:val="18"/>
              </w:rPr>
              <w:br/>
              <w:t>Rel-12</w:t>
            </w:r>
            <w:r w:rsidR="000C038A" w:rsidRPr="00240092">
              <w:rPr>
                <w:i/>
                <w:noProof/>
                <w:sz w:val="18"/>
              </w:rPr>
              <w:tab/>
              <w:t>(Release 12)</w:t>
            </w:r>
            <w:r w:rsidR="0051580D" w:rsidRPr="00240092">
              <w:rPr>
                <w:i/>
                <w:noProof/>
                <w:sz w:val="18"/>
              </w:rPr>
              <w:br/>
            </w:r>
            <w:bookmarkStart w:id="2" w:name="OLE_LINK1"/>
            <w:r w:rsidR="0051580D" w:rsidRPr="00240092">
              <w:rPr>
                <w:i/>
                <w:noProof/>
                <w:sz w:val="18"/>
              </w:rPr>
              <w:t>Rel-13</w:t>
            </w:r>
            <w:r w:rsidR="0051580D" w:rsidRPr="00240092">
              <w:rPr>
                <w:i/>
                <w:noProof/>
                <w:sz w:val="18"/>
              </w:rPr>
              <w:tab/>
              <w:t>(Release 13)</w:t>
            </w:r>
            <w:bookmarkEnd w:id="2"/>
            <w:r w:rsidR="00BD6BB8" w:rsidRPr="00240092">
              <w:rPr>
                <w:i/>
                <w:noProof/>
                <w:sz w:val="18"/>
              </w:rPr>
              <w:br/>
              <w:t>Rel-14</w:t>
            </w:r>
            <w:r w:rsidR="00BD6BB8" w:rsidRPr="00240092">
              <w:rPr>
                <w:i/>
                <w:noProof/>
                <w:sz w:val="18"/>
              </w:rPr>
              <w:tab/>
              <w:t>(Release 14)</w:t>
            </w:r>
            <w:r w:rsidR="009209A0" w:rsidRPr="00240092">
              <w:rPr>
                <w:i/>
                <w:noProof/>
                <w:sz w:val="18"/>
              </w:rPr>
              <w:br/>
              <w:t>Rel-15</w:t>
            </w:r>
            <w:r w:rsidR="009209A0" w:rsidRPr="00240092">
              <w:rPr>
                <w:i/>
                <w:noProof/>
                <w:sz w:val="18"/>
              </w:rPr>
              <w:tab/>
              <w:t>(Release 15)</w:t>
            </w:r>
            <w:r w:rsidR="009209A0" w:rsidRPr="00240092">
              <w:rPr>
                <w:i/>
                <w:noProof/>
                <w:sz w:val="18"/>
              </w:rPr>
              <w:br/>
              <w:t>Rel-16</w:t>
            </w:r>
            <w:r w:rsidR="009209A0" w:rsidRPr="00240092">
              <w:rPr>
                <w:i/>
                <w:noProof/>
                <w:sz w:val="18"/>
              </w:rPr>
              <w:tab/>
              <w:t>(Release 16)</w:t>
            </w:r>
          </w:p>
        </w:tc>
      </w:tr>
      <w:tr w:rsidR="001E41F3" w:rsidRPr="00240092">
        <w:tc>
          <w:tcPr>
            <w:tcW w:w="1843" w:type="dxa"/>
          </w:tcPr>
          <w:p w:rsidR="001E41F3" w:rsidRPr="00240092" w:rsidRDefault="001E41F3">
            <w:pPr>
              <w:pStyle w:val="CRCoverPage"/>
              <w:spacing w:after="0"/>
              <w:rPr>
                <w:b/>
                <w:i/>
                <w:noProof/>
                <w:sz w:val="8"/>
                <w:szCs w:val="8"/>
              </w:rPr>
            </w:pPr>
          </w:p>
        </w:tc>
        <w:tc>
          <w:tcPr>
            <w:tcW w:w="7798" w:type="dxa"/>
            <w:gridSpan w:val="10"/>
          </w:tcPr>
          <w:p w:rsidR="001E41F3" w:rsidRPr="00240092" w:rsidRDefault="001E41F3">
            <w:pPr>
              <w:pStyle w:val="CRCoverPage"/>
              <w:spacing w:after="0"/>
              <w:rPr>
                <w:noProof/>
                <w:sz w:val="8"/>
                <w:szCs w:val="8"/>
              </w:rPr>
            </w:pPr>
          </w:p>
        </w:tc>
      </w:tr>
      <w:tr w:rsidR="001D1B4B" w:rsidRPr="00240092">
        <w:tc>
          <w:tcPr>
            <w:tcW w:w="2268" w:type="dxa"/>
            <w:gridSpan w:val="2"/>
            <w:tcBorders>
              <w:top w:val="single" w:sz="4" w:space="0" w:color="auto"/>
              <w:left w:val="single" w:sz="4" w:space="0" w:color="auto"/>
            </w:tcBorders>
          </w:tcPr>
          <w:p w:rsidR="001D1B4B" w:rsidRPr="00240092" w:rsidRDefault="001D1B4B">
            <w:pPr>
              <w:pStyle w:val="CRCoverPage"/>
              <w:tabs>
                <w:tab w:val="right" w:pos="2184"/>
              </w:tabs>
              <w:spacing w:after="0"/>
              <w:rPr>
                <w:b/>
                <w:i/>
                <w:noProof/>
              </w:rPr>
            </w:pPr>
            <w:r w:rsidRPr="00240092">
              <w:rPr>
                <w:b/>
                <w:i/>
                <w:noProof/>
              </w:rPr>
              <w:t>Reason for change:</w:t>
            </w:r>
          </w:p>
        </w:tc>
        <w:tc>
          <w:tcPr>
            <w:tcW w:w="7373" w:type="dxa"/>
            <w:gridSpan w:val="9"/>
            <w:tcBorders>
              <w:top w:val="single" w:sz="4" w:space="0" w:color="auto"/>
              <w:right w:val="single" w:sz="4" w:space="0" w:color="auto"/>
            </w:tcBorders>
            <w:shd w:val="pct30" w:color="FFFF00" w:fill="auto"/>
          </w:tcPr>
          <w:p w:rsidR="004F415D" w:rsidRDefault="004F415D" w:rsidP="004F415D">
            <w:pPr>
              <w:pStyle w:val="CRCoverPage"/>
              <w:spacing w:after="0"/>
              <w:ind w:left="100"/>
              <w:rPr>
                <w:noProof/>
                <w:lang w:eastAsia="zh-CN"/>
              </w:rPr>
            </w:pPr>
            <w:r>
              <w:rPr>
                <w:rFonts w:hint="eastAsia"/>
                <w:noProof/>
                <w:lang w:eastAsia="zh-CN"/>
              </w:rPr>
              <w:t>As specified in 3GPP TS32.426, following performance measurements are required at the UP Funciton (SGW-U/PGW-U):</w:t>
            </w:r>
          </w:p>
          <w:p w:rsidR="004F415D" w:rsidRDefault="004F415D" w:rsidP="004F415D">
            <w:pPr>
              <w:pStyle w:val="CRCoverPage"/>
              <w:spacing w:after="0"/>
              <w:ind w:leftChars="150" w:left="300"/>
              <w:rPr>
                <w:noProof/>
                <w:lang w:eastAsia="zh-CN"/>
              </w:rPr>
            </w:pPr>
            <w:r>
              <w:rPr>
                <w:rFonts w:hint="eastAsia"/>
                <w:noProof/>
                <w:lang w:eastAsia="zh-CN"/>
              </w:rPr>
              <w:t>- 5.1.8, Number of EPS Bearers, on PGW-U</w:t>
            </w:r>
          </w:p>
          <w:p w:rsidR="004F415D" w:rsidRDefault="004F415D" w:rsidP="004F415D">
            <w:pPr>
              <w:pStyle w:val="CRCoverPage"/>
              <w:spacing w:after="0"/>
              <w:ind w:leftChars="150" w:left="300"/>
              <w:rPr>
                <w:noProof/>
                <w:lang w:eastAsia="zh-CN"/>
              </w:rPr>
            </w:pPr>
            <w:r>
              <w:rPr>
                <w:rFonts w:hint="eastAsia"/>
                <w:noProof/>
                <w:lang w:eastAsia="zh-CN"/>
              </w:rPr>
              <w:t>- 5.2, SGi related measurement, on PGW-U</w:t>
            </w:r>
          </w:p>
          <w:p w:rsidR="004F415D" w:rsidRDefault="004F415D" w:rsidP="004F415D">
            <w:pPr>
              <w:pStyle w:val="CRCoverPage"/>
              <w:spacing w:after="0"/>
              <w:ind w:leftChars="150" w:left="300"/>
              <w:rPr>
                <w:noProof/>
                <w:lang w:eastAsia="zh-CN"/>
              </w:rPr>
            </w:pPr>
            <w:r>
              <w:rPr>
                <w:rFonts w:hint="eastAsia"/>
                <w:noProof/>
                <w:lang w:eastAsia="zh-CN"/>
              </w:rPr>
              <w:t>- GTP related measurements in SGW-U, including:</w:t>
            </w:r>
          </w:p>
          <w:p w:rsidR="004F415D" w:rsidRPr="00073513" w:rsidRDefault="004F415D" w:rsidP="004F415D">
            <w:pPr>
              <w:pStyle w:val="CRCoverPage"/>
              <w:spacing w:after="0"/>
              <w:ind w:leftChars="250" w:left="500"/>
              <w:rPr>
                <w:noProof/>
                <w:lang w:eastAsia="zh-CN"/>
              </w:rPr>
            </w:pPr>
            <w:r>
              <w:rPr>
                <w:rFonts w:hint="eastAsia"/>
                <w:noProof/>
                <w:lang w:eastAsia="zh-CN"/>
              </w:rPr>
              <w:t xml:space="preserve">- 6.1.1, </w:t>
            </w:r>
            <w:r w:rsidRPr="00073513">
              <w:rPr>
                <w:noProof/>
                <w:lang w:eastAsia="zh-CN"/>
              </w:rPr>
              <w:t>GTP S5/S8 data packets related measurements</w:t>
            </w:r>
          </w:p>
          <w:p w:rsidR="004F415D" w:rsidRPr="00073513" w:rsidRDefault="004F415D" w:rsidP="004F415D">
            <w:pPr>
              <w:pStyle w:val="CRCoverPage"/>
              <w:spacing w:after="0"/>
              <w:ind w:leftChars="250" w:left="500"/>
              <w:rPr>
                <w:noProof/>
                <w:lang w:eastAsia="zh-CN"/>
              </w:rPr>
            </w:pPr>
            <w:r w:rsidRPr="00073513">
              <w:rPr>
                <w:noProof/>
                <w:lang w:eastAsia="zh-CN"/>
              </w:rPr>
              <w:t>- </w:t>
            </w:r>
            <w:r>
              <w:rPr>
                <w:rFonts w:hint="eastAsia"/>
                <w:noProof/>
                <w:lang w:eastAsia="zh-CN"/>
              </w:rPr>
              <w:t xml:space="preserve">6.1.2, </w:t>
            </w:r>
            <w:r w:rsidRPr="00073513">
              <w:rPr>
                <w:noProof/>
                <w:lang w:eastAsia="zh-CN"/>
              </w:rPr>
              <w:t>GTP S4 data volume related measurements</w:t>
            </w:r>
          </w:p>
          <w:p w:rsidR="004F415D" w:rsidRPr="00073513" w:rsidRDefault="004F415D" w:rsidP="004F415D">
            <w:pPr>
              <w:pStyle w:val="CRCoverPage"/>
              <w:spacing w:after="0"/>
              <w:ind w:leftChars="250" w:left="500"/>
              <w:rPr>
                <w:noProof/>
                <w:lang w:eastAsia="zh-CN"/>
              </w:rPr>
            </w:pPr>
            <w:r w:rsidRPr="00073513">
              <w:rPr>
                <w:noProof/>
                <w:lang w:eastAsia="zh-CN"/>
              </w:rPr>
              <w:t>- </w:t>
            </w:r>
            <w:r>
              <w:rPr>
                <w:rFonts w:hint="eastAsia"/>
                <w:noProof/>
                <w:lang w:eastAsia="zh-CN"/>
              </w:rPr>
              <w:t xml:space="preserve">6.1.3, </w:t>
            </w:r>
            <w:r w:rsidRPr="00073513">
              <w:rPr>
                <w:noProof/>
                <w:lang w:eastAsia="zh-CN"/>
              </w:rPr>
              <w:t>GTP S12 data volume related measurements</w:t>
            </w:r>
          </w:p>
          <w:p w:rsidR="004F415D" w:rsidRPr="00D02976" w:rsidRDefault="004F415D" w:rsidP="004F415D">
            <w:pPr>
              <w:pStyle w:val="CRCoverPage"/>
              <w:spacing w:after="0"/>
              <w:ind w:leftChars="250" w:left="500"/>
              <w:rPr>
                <w:noProof/>
                <w:lang w:eastAsia="zh-CN"/>
              </w:rPr>
            </w:pPr>
            <w:r>
              <w:rPr>
                <w:rFonts w:hint="eastAsia"/>
                <w:noProof/>
                <w:lang w:eastAsia="zh-CN"/>
              </w:rPr>
              <w:t>- 6.2, GTP S1-U data volume related measurements</w:t>
            </w:r>
          </w:p>
          <w:p w:rsidR="004F415D" w:rsidRDefault="004F415D" w:rsidP="004F415D">
            <w:pPr>
              <w:pStyle w:val="CRCoverPage"/>
              <w:spacing w:after="0"/>
              <w:ind w:leftChars="150" w:left="300"/>
              <w:rPr>
                <w:noProof/>
                <w:lang w:eastAsia="zh-CN"/>
              </w:rPr>
            </w:pPr>
            <w:r>
              <w:rPr>
                <w:rFonts w:hint="eastAsia"/>
                <w:noProof/>
                <w:lang w:eastAsia="zh-CN"/>
              </w:rPr>
              <w:t>- PFCP Session Report related measurement</w:t>
            </w:r>
          </w:p>
          <w:p w:rsidR="004F415D" w:rsidRDefault="004F415D" w:rsidP="004F415D">
            <w:pPr>
              <w:pStyle w:val="CRCoverPage"/>
              <w:spacing w:after="0"/>
              <w:ind w:leftChars="250" w:left="500"/>
              <w:rPr>
                <w:noProof/>
                <w:lang w:eastAsia="zh-CN"/>
              </w:rPr>
            </w:pPr>
            <w:r>
              <w:rPr>
                <w:rFonts w:hint="eastAsia"/>
                <w:noProof/>
                <w:lang w:eastAsia="zh-CN"/>
              </w:rPr>
              <w:t>- 5.3.4, PFCP Session Report Procedure, on PGW-C/PGW-U</w:t>
            </w:r>
          </w:p>
          <w:p w:rsidR="004F415D" w:rsidRDefault="004F415D" w:rsidP="004F415D">
            <w:pPr>
              <w:pStyle w:val="CRCoverPage"/>
              <w:spacing w:after="0"/>
              <w:ind w:leftChars="250" w:left="500"/>
              <w:rPr>
                <w:noProof/>
                <w:lang w:eastAsia="zh-CN"/>
              </w:rPr>
            </w:pPr>
            <w:r>
              <w:rPr>
                <w:rFonts w:hint="eastAsia"/>
                <w:noProof/>
                <w:lang w:eastAsia="zh-CN"/>
              </w:rPr>
              <w:t>- 6.4.4, PFCP Session Report Procedure, on SGW-C/SGW-U</w:t>
            </w:r>
          </w:p>
          <w:p w:rsidR="004F415D" w:rsidRDefault="004F415D" w:rsidP="004F415D">
            <w:pPr>
              <w:pStyle w:val="CRCoverPage"/>
              <w:spacing w:after="0"/>
              <w:ind w:left="100"/>
              <w:rPr>
                <w:noProof/>
                <w:lang w:eastAsia="zh-CN"/>
              </w:rPr>
            </w:pPr>
          </w:p>
          <w:p w:rsidR="004F415D" w:rsidRDefault="004F415D" w:rsidP="004F415D">
            <w:pPr>
              <w:pStyle w:val="CRCoverPage"/>
              <w:spacing w:after="0"/>
              <w:ind w:left="100"/>
              <w:rPr>
                <w:noProof/>
                <w:lang w:eastAsia="zh-CN"/>
              </w:rPr>
            </w:pPr>
            <w:r>
              <w:rPr>
                <w:rFonts w:hint="eastAsia"/>
                <w:noProof/>
                <w:lang w:eastAsia="zh-CN"/>
              </w:rPr>
              <w:t xml:space="preserve">The above performance measurements require the UP Function to be aware of the </w:t>
            </w:r>
            <w:r w:rsidR="00610A58">
              <w:rPr>
                <w:rFonts w:hint="eastAsia"/>
                <w:noProof/>
                <w:lang w:eastAsia="zh-CN"/>
              </w:rPr>
              <w:t>ac</w:t>
            </w:r>
            <w:r w:rsidR="00334486">
              <w:rPr>
                <w:rFonts w:hint="eastAsia"/>
                <w:noProof/>
                <w:lang w:eastAsia="zh-CN"/>
              </w:rPr>
              <w:t>c</w:t>
            </w:r>
            <w:r w:rsidR="00610A58">
              <w:rPr>
                <w:rFonts w:hint="eastAsia"/>
                <w:noProof/>
                <w:lang w:eastAsia="zh-CN"/>
              </w:rPr>
              <w:t xml:space="preserve">urate </w:t>
            </w:r>
            <w:r>
              <w:rPr>
                <w:rFonts w:hint="eastAsia"/>
                <w:noProof/>
                <w:lang w:eastAsia="zh-CN"/>
              </w:rPr>
              <w:t>interface types (e.g. S1/S5/S8/S4/S12/etc) on which the GTP packets comes in or goes out.</w:t>
            </w:r>
          </w:p>
          <w:p w:rsidR="004F415D" w:rsidRDefault="004F415D" w:rsidP="004F415D">
            <w:pPr>
              <w:pStyle w:val="CRCoverPage"/>
              <w:spacing w:after="0"/>
              <w:ind w:left="100"/>
              <w:rPr>
                <w:noProof/>
                <w:lang w:eastAsia="zh-CN"/>
              </w:rPr>
            </w:pPr>
          </w:p>
          <w:p w:rsidR="004F415D" w:rsidRDefault="004F415D" w:rsidP="004F415D">
            <w:pPr>
              <w:pStyle w:val="CRCoverPage"/>
              <w:spacing w:after="0"/>
              <w:ind w:left="100"/>
              <w:rPr>
                <w:noProof/>
                <w:lang w:eastAsia="zh-CN"/>
              </w:rPr>
            </w:pPr>
            <w:r>
              <w:rPr>
                <w:rFonts w:hint="eastAsia"/>
                <w:noProof/>
                <w:lang w:eastAsia="zh-CN"/>
              </w:rPr>
              <w:t xml:space="preserve">However, in current 3GPP TS29.244, the UP Function only gets the type of source interface / destination interface in a course granularity (e.g. Access, Core, </w:t>
            </w:r>
            <w:r>
              <w:rPr>
                <w:noProof/>
                <w:lang w:eastAsia="zh-CN"/>
              </w:rPr>
              <w:t>…</w:t>
            </w:r>
            <w:r>
              <w:rPr>
                <w:rFonts w:hint="eastAsia"/>
                <w:noProof/>
                <w:lang w:eastAsia="zh-CN"/>
              </w:rPr>
              <w:t xml:space="preserve">), </w:t>
            </w:r>
            <w:r w:rsidR="00111BC6">
              <w:rPr>
                <w:rFonts w:hint="eastAsia"/>
                <w:noProof/>
                <w:lang w:eastAsia="zh-CN"/>
              </w:rPr>
              <w:t xml:space="preserve">thus is </w:t>
            </w:r>
            <w:r>
              <w:rPr>
                <w:rFonts w:hint="eastAsia"/>
                <w:noProof/>
                <w:lang w:eastAsia="zh-CN"/>
              </w:rPr>
              <w:t>not possible to differentiate the detailed interface type.</w:t>
            </w:r>
          </w:p>
          <w:p w:rsidR="004F415D" w:rsidRDefault="004F415D" w:rsidP="004F415D">
            <w:pPr>
              <w:pStyle w:val="CRCoverPage"/>
              <w:spacing w:after="0"/>
              <w:ind w:left="100"/>
              <w:rPr>
                <w:noProof/>
                <w:lang w:eastAsia="zh-CN"/>
              </w:rPr>
            </w:pPr>
          </w:p>
          <w:p w:rsidR="001D1B4B" w:rsidRPr="00240092" w:rsidRDefault="004F415D" w:rsidP="00610A58">
            <w:pPr>
              <w:pStyle w:val="CRCoverPage"/>
              <w:spacing w:after="0"/>
              <w:ind w:left="100"/>
              <w:rPr>
                <w:noProof/>
                <w:lang w:eastAsia="zh-CN"/>
              </w:rPr>
            </w:pPr>
            <w:r>
              <w:rPr>
                <w:rFonts w:hint="eastAsia"/>
                <w:noProof/>
                <w:lang w:eastAsia="zh-CN"/>
              </w:rPr>
              <w:t xml:space="preserve">Hence, it is proposed to further clarify the </w:t>
            </w:r>
            <w:r w:rsidR="00610A58">
              <w:rPr>
                <w:rFonts w:hint="eastAsia"/>
                <w:noProof/>
                <w:lang w:eastAsia="zh-CN"/>
              </w:rPr>
              <w:t>ac</w:t>
            </w:r>
            <w:r w:rsidR="00334486">
              <w:rPr>
                <w:rFonts w:hint="eastAsia"/>
                <w:noProof/>
                <w:lang w:eastAsia="zh-CN"/>
              </w:rPr>
              <w:t>c</w:t>
            </w:r>
            <w:r w:rsidR="00610A58">
              <w:rPr>
                <w:rFonts w:hint="eastAsia"/>
                <w:noProof/>
                <w:lang w:eastAsia="zh-CN"/>
              </w:rPr>
              <w:t>urate</w:t>
            </w:r>
            <w:r w:rsidR="00656E1C">
              <w:rPr>
                <w:rFonts w:hint="eastAsia"/>
                <w:noProof/>
                <w:lang w:eastAsia="zh-CN"/>
              </w:rPr>
              <w:t xml:space="preserve"> 3GPP </w:t>
            </w:r>
            <w:r>
              <w:rPr>
                <w:rFonts w:hint="eastAsia"/>
                <w:noProof/>
                <w:lang w:eastAsia="zh-CN"/>
              </w:rPr>
              <w:t>interface type of Source Interface (within PDR IE), and the Destination Interface (within FAR IE).</w:t>
            </w:r>
          </w:p>
        </w:tc>
      </w:tr>
      <w:tr w:rsidR="001D1B4B" w:rsidRPr="00240092">
        <w:tc>
          <w:tcPr>
            <w:tcW w:w="2268" w:type="dxa"/>
            <w:gridSpan w:val="2"/>
            <w:tcBorders>
              <w:left w:val="single" w:sz="4" w:space="0" w:color="auto"/>
            </w:tcBorders>
          </w:tcPr>
          <w:p w:rsidR="001D1B4B" w:rsidRPr="00240092" w:rsidRDefault="001D1B4B">
            <w:pPr>
              <w:pStyle w:val="CRCoverPage"/>
              <w:spacing w:after="0"/>
              <w:rPr>
                <w:b/>
                <w:i/>
                <w:noProof/>
                <w:sz w:val="8"/>
                <w:szCs w:val="8"/>
              </w:rPr>
            </w:pPr>
          </w:p>
        </w:tc>
        <w:tc>
          <w:tcPr>
            <w:tcW w:w="7373" w:type="dxa"/>
            <w:gridSpan w:val="9"/>
            <w:tcBorders>
              <w:right w:val="single" w:sz="4" w:space="0" w:color="auto"/>
            </w:tcBorders>
          </w:tcPr>
          <w:p w:rsidR="001D1B4B" w:rsidRPr="00240092" w:rsidRDefault="001D1B4B" w:rsidP="00167C24">
            <w:pPr>
              <w:pStyle w:val="CRCoverPage"/>
              <w:spacing w:after="0"/>
              <w:rPr>
                <w:noProof/>
                <w:sz w:val="8"/>
                <w:szCs w:val="8"/>
              </w:rPr>
            </w:pPr>
          </w:p>
        </w:tc>
      </w:tr>
      <w:tr w:rsidR="001D1B4B" w:rsidRPr="00240092">
        <w:tc>
          <w:tcPr>
            <w:tcW w:w="2268" w:type="dxa"/>
            <w:gridSpan w:val="2"/>
            <w:tcBorders>
              <w:left w:val="single" w:sz="4" w:space="0" w:color="auto"/>
            </w:tcBorders>
          </w:tcPr>
          <w:p w:rsidR="001D1B4B" w:rsidRPr="00240092" w:rsidRDefault="001D1B4B">
            <w:pPr>
              <w:pStyle w:val="CRCoverPage"/>
              <w:tabs>
                <w:tab w:val="right" w:pos="2184"/>
              </w:tabs>
              <w:spacing w:after="0"/>
              <w:rPr>
                <w:b/>
                <w:i/>
                <w:noProof/>
              </w:rPr>
            </w:pPr>
            <w:r w:rsidRPr="00240092">
              <w:rPr>
                <w:b/>
                <w:i/>
                <w:noProof/>
              </w:rPr>
              <w:t>Summary of change:</w:t>
            </w:r>
          </w:p>
        </w:tc>
        <w:tc>
          <w:tcPr>
            <w:tcW w:w="7373" w:type="dxa"/>
            <w:gridSpan w:val="9"/>
            <w:tcBorders>
              <w:right w:val="single" w:sz="4" w:space="0" w:color="auto"/>
            </w:tcBorders>
            <w:shd w:val="pct30" w:color="FFFF00" w:fill="auto"/>
          </w:tcPr>
          <w:p w:rsidR="001D1B4B" w:rsidRPr="00240092" w:rsidRDefault="00C31CAC" w:rsidP="00C31CAC">
            <w:pPr>
              <w:pStyle w:val="CRCoverPage"/>
              <w:spacing w:after="0"/>
              <w:ind w:left="100"/>
              <w:rPr>
                <w:noProof/>
                <w:lang w:eastAsia="zh-CN"/>
              </w:rPr>
            </w:pPr>
            <w:r>
              <w:rPr>
                <w:rFonts w:hint="eastAsia"/>
                <w:noProof/>
                <w:lang w:eastAsia="zh-CN"/>
              </w:rPr>
              <w:t xml:space="preserve">Define 3GPP Interface Type </w:t>
            </w:r>
            <w:r w:rsidR="00042493">
              <w:rPr>
                <w:rFonts w:hint="eastAsia"/>
                <w:noProof/>
                <w:lang w:eastAsia="zh-CN"/>
              </w:rPr>
              <w:t xml:space="preserve">IE </w:t>
            </w:r>
            <w:r>
              <w:rPr>
                <w:rFonts w:hint="eastAsia"/>
                <w:noProof/>
                <w:lang w:eastAsia="zh-CN"/>
              </w:rPr>
              <w:t>and indicate the ac</w:t>
            </w:r>
            <w:r w:rsidR="00334486">
              <w:rPr>
                <w:rFonts w:hint="eastAsia"/>
                <w:noProof/>
                <w:lang w:eastAsia="zh-CN"/>
              </w:rPr>
              <w:t>c</w:t>
            </w:r>
            <w:r>
              <w:rPr>
                <w:rFonts w:hint="eastAsia"/>
                <w:noProof/>
                <w:lang w:eastAsia="zh-CN"/>
              </w:rPr>
              <w:t xml:space="preserve">urate interface type </w:t>
            </w:r>
            <w:r w:rsidR="004F415D">
              <w:rPr>
                <w:rFonts w:hint="eastAsia"/>
                <w:noProof/>
                <w:lang w:eastAsia="zh-CN"/>
              </w:rPr>
              <w:t>associated to Source Interface / Destination Interface.</w:t>
            </w:r>
          </w:p>
        </w:tc>
      </w:tr>
      <w:tr w:rsidR="001D1B4B" w:rsidRPr="00240092">
        <w:tc>
          <w:tcPr>
            <w:tcW w:w="2268" w:type="dxa"/>
            <w:gridSpan w:val="2"/>
            <w:tcBorders>
              <w:left w:val="single" w:sz="4" w:space="0" w:color="auto"/>
            </w:tcBorders>
          </w:tcPr>
          <w:p w:rsidR="001D1B4B" w:rsidRPr="00240092" w:rsidRDefault="001D1B4B">
            <w:pPr>
              <w:pStyle w:val="CRCoverPage"/>
              <w:spacing w:after="0"/>
              <w:rPr>
                <w:b/>
                <w:i/>
                <w:noProof/>
                <w:sz w:val="8"/>
                <w:szCs w:val="8"/>
              </w:rPr>
            </w:pPr>
          </w:p>
        </w:tc>
        <w:tc>
          <w:tcPr>
            <w:tcW w:w="7373" w:type="dxa"/>
            <w:gridSpan w:val="9"/>
            <w:tcBorders>
              <w:right w:val="single" w:sz="4" w:space="0" w:color="auto"/>
            </w:tcBorders>
          </w:tcPr>
          <w:p w:rsidR="001D1B4B" w:rsidRPr="00240092" w:rsidRDefault="001D1B4B" w:rsidP="00167C24">
            <w:pPr>
              <w:pStyle w:val="CRCoverPage"/>
              <w:spacing w:after="0"/>
              <w:rPr>
                <w:noProof/>
                <w:sz w:val="8"/>
                <w:szCs w:val="8"/>
              </w:rPr>
            </w:pPr>
          </w:p>
        </w:tc>
      </w:tr>
      <w:tr w:rsidR="001D1B4B" w:rsidRPr="00240092">
        <w:tc>
          <w:tcPr>
            <w:tcW w:w="2268" w:type="dxa"/>
            <w:gridSpan w:val="2"/>
            <w:tcBorders>
              <w:left w:val="single" w:sz="4" w:space="0" w:color="auto"/>
              <w:bottom w:val="single" w:sz="4" w:space="0" w:color="auto"/>
            </w:tcBorders>
          </w:tcPr>
          <w:p w:rsidR="001D1B4B" w:rsidRPr="00240092" w:rsidRDefault="001D1B4B">
            <w:pPr>
              <w:pStyle w:val="CRCoverPage"/>
              <w:tabs>
                <w:tab w:val="right" w:pos="2184"/>
              </w:tabs>
              <w:spacing w:after="0"/>
              <w:rPr>
                <w:b/>
                <w:i/>
                <w:noProof/>
              </w:rPr>
            </w:pPr>
            <w:r w:rsidRPr="0024009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D1B4B" w:rsidRPr="00240092" w:rsidRDefault="004F415D" w:rsidP="009D3035">
            <w:pPr>
              <w:pStyle w:val="CRCoverPage"/>
              <w:spacing w:after="0"/>
              <w:ind w:left="100"/>
              <w:rPr>
                <w:noProof/>
                <w:lang w:eastAsia="zh-CN"/>
              </w:rPr>
            </w:pPr>
            <w:r>
              <w:rPr>
                <w:rFonts w:hint="eastAsia"/>
                <w:noProof/>
                <w:lang w:eastAsia="zh-CN"/>
              </w:rPr>
              <w:t xml:space="preserve">Due to lack of </w:t>
            </w:r>
            <w:r w:rsidR="00D07E1F">
              <w:rPr>
                <w:rFonts w:hint="eastAsia"/>
                <w:noProof/>
                <w:lang w:eastAsia="zh-CN"/>
              </w:rPr>
              <w:t>ac</w:t>
            </w:r>
            <w:r w:rsidR="00334486">
              <w:rPr>
                <w:rFonts w:hint="eastAsia"/>
                <w:noProof/>
                <w:lang w:eastAsia="zh-CN"/>
              </w:rPr>
              <w:t>c</w:t>
            </w:r>
            <w:r w:rsidR="00D07E1F">
              <w:rPr>
                <w:rFonts w:hint="eastAsia"/>
                <w:noProof/>
                <w:lang w:eastAsia="zh-CN"/>
              </w:rPr>
              <w:t xml:space="preserve">urate interface </w:t>
            </w:r>
            <w:r>
              <w:rPr>
                <w:rFonts w:hint="eastAsia"/>
                <w:noProof/>
                <w:lang w:eastAsia="zh-CN"/>
              </w:rPr>
              <w:t xml:space="preserve">type of Source/Destination Interface Interface(s), the UP Function cannot support corresponding performance measurements which require </w:t>
            </w:r>
            <w:r w:rsidR="009D3035">
              <w:rPr>
                <w:rFonts w:hint="eastAsia"/>
                <w:noProof/>
                <w:lang w:eastAsia="zh-CN"/>
              </w:rPr>
              <w:t>the a</w:t>
            </w:r>
            <w:r w:rsidR="00334486">
              <w:rPr>
                <w:rFonts w:hint="eastAsia"/>
                <w:noProof/>
                <w:lang w:eastAsia="zh-CN"/>
              </w:rPr>
              <w:t>c</w:t>
            </w:r>
            <w:r w:rsidR="009D3035">
              <w:rPr>
                <w:rFonts w:hint="eastAsia"/>
                <w:noProof/>
                <w:lang w:eastAsia="zh-CN"/>
              </w:rPr>
              <w:t xml:space="preserve">curate </w:t>
            </w:r>
            <w:r>
              <w:rPr>
                <w:rFonts w:hint="eastAsia"/>
                <w:noProof/>
                <w:lang w:eastAsia="zh-CN"/>
              </w:rPr>
              <w:t>interface type.</w:t>
            </w:r>
          </w:p>
        </w:tc>
      </w:tr>
      <w:tr w:rsidR="001E41F3" w:rsidRPr="00240092">
        <w:tc>
          <w:tcPr>
            <w:tcW w:w="2268" w:type="dxa"/>
            <w:gridSpan w:val="2"/>
          </w:tcPr>
          <w:p w:rsidR="001E41F3" w:rsidRPr="00240092" w:rsidRDefault="001E41F3">
            <w:pPr>
              <w:pStyle w:val="CRCoverPage"/>
              <w:spacing w:after="0"/>
              <w:rPr>
                <w:b/>
                <w:i/>
                <w:noProof/>
                <w:sz w:val="8"/>
                <w:szCs w:val="8"/>
              </w:rPr>
            </w:pPr>
          </w:p>
        </w:tc>
        <w:tc>
          <w:tcPr>
            <w:tcW w:w="7373" w:type="dxa"/>
            <w:gridSpan w:val="9"/>
          </w:tcPr>
          <w:p w:rsidR="001E41F3" w:rsidRPr="0090617B" w:rsidRDefault="001E41F3">
            <w:pPr>
              <w:pStyle w:val="CRCoverPage"/>
              <w:spacing w:after="0"/>
              <w:rPr>
                <w:noProof/>
                <w:sz w:val="8"/>
                <w:szCs w:val="8"/>
              </w:rPr>
            </w:pPr>
          </w:p>
        </w:tc>
      </w:tr>
      <w:tr w:rsidR="001E41F3" w:rsidRPr="00240092">
        <w:tc>
          <w:tcPr>
            <w:tcW w:w="2268" w:type="dxa"/>
            <w:gridSpan w:val="2"/>
            <w:tcBorders>
              <w:top w:val="single" w:sz="4" w:space="0" w:color="auto"/>
              <w:left w:val="single" w:sz="4" w:space="0" w:color="auto"/>
            </w:tcBorders>
          </w:tcPr>
          <w:p w:rsidR="001E41F3" w:rsidRPr="00240092" w:rsidRDefault="001E41F3">
            <w:pPr>
              <w:pStyle w:val="CRCoverPage"/>
              <w:tabs>
                <w:tab w:val="right" w:pos="2184"/>
              </w:tabs>
              <w:spacing w:after="0"/>
              <w:rPr>
                <w:b/>
                <w:i/>
                <w:noProof/>
              </w:rPr>
            </w:pPr>
            <w:r w:rsidRPr="0024009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40092" w:rsidRDefault="004F415D">
            <w:pPr>
              <w:pStyle w:val="CRCoverPage"/>
              <w:spacing w:after="0"/>
              <w:ind w:left="100"/>
              <w:rPr>
                <w:noProof/>
                <w:lang w:eastAsia="zh-CN"/>
              </w:rPr>
            </w:pPr>
            <w:r>
              <w:rPr>
                <w:rFonts w:hint="eastAsia"/>
                <w:noProof/>
                <w:lang w:eastAsia="zh-CN"/>
              </w:rPr>
              <w:t>7.5.2.2, 7.5.2.3, 7.5.4.3, 8.1.2, 8.2.x (new)</w:t>
            </w:r>
          </w:p>
        </w:tc>
      </w:tr>
      <w:tr w:rsidR="001E41F3" w:rsidRPr="00240092">
        <w:tc>
          <w:tcPr>
            <w:tcW w:w="2268" w:type="dxa"/>
            <w:gridSpan w:val="2"/>
            <w:tcBorders>
              <w:left w:val="single" w:sz="4" w:space="0" w:color="auto"/>
            </w:tcBorders>
          </w:tcPr>
          <w:p w:rsidR="001E41F3" w:rsidRPr="00240092" w:rsidRDefault="001E41F3">
            <w:pPr>
              <w:pStyle w:val="CRCoverPage"/>
              <w:spacing w:after="0"/>
              <w:rPr>
                <w:b/>
                <w:i/>
                <w:noProof/>
                <w:sz w:val="8"/>
                <w:szCs w:val="8"/>
              </w:rPr>
            </w:pPr>
          </w:p>
        </w:tc>
        <w:tc>
          <w:tcPr>
            <w:tcW w:w="7373" w:type="dxa"/>
            <w:gridSpan w:val="9"/>
            <w:tcBorders>
              <w:right w:val="single" w:sz="4" w:space="0" w:color="auto"/>
            </w:tcBorders>
          </w:tcPr>
          <w:p w:rsidR="001E41F3" w:rsidRPr="00240092" w:rsidRDefault="001E41F3">
            <w:pPr>
              <w:pStyle w:val="CRCoverPage"/>
              <w:spacing w:after="0"/>
              <w:rPr>
                <w:noProof/>
                <w:sz w:val="8"/>
                <w:szCs w:val="8"/>
              </w:rPr>
            </w:pPr>
          </w:p>
        </w:tc>
      </w:tr>
      <w:tr w:rsidR="001E41F3" w:rsidRPr="00240092">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40092" w:rsidRDefault="001E41F3">
            <w:pPr>
              <w:pStyle w:val="CRCoverPage"/>
              <w:spacing w:after="0"/>
              <w:jc w:val="center"/>
              <w:rPr>
                <w:b/>
                <w:caps/>
                <w:noProof/>
              </w:rPr>
            </w:pPr>
            <w:r w:rsidRPr="002400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40092" w:rsidRDefault="001E41F3">
            <w:pPr>
              <w:pStyle w:val="CRCoverPage"/>
              <w:spacing w:after="0"/>
              <w:jc w:val="center"/>
              <w:rPr>
                <w:b/>
                <w:caps/>
                <w:noProof/>
              </w:rPr>
            </w:pPr>
            <w:r w:rsidRPr="00240092">
              <w:rPr>
                <w:b/>
                <w:caps/>
                <w:noProof/>
              </w:rPr>
              <w:t>N</w:t>
            </w:r>
          </w:p>
        </w:tc>
        <w:tc>
          <w:tcPr>
            <w:tcW w:w="2977" w:type="dxa"/>
            <w:gridSpan w:val="3"/>
          </w:tcPr>
          <w:p w:rsidR="001E41F3" w:rsidRPr="0024009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40092" w:rsidRDefault="001E41F3">
            <w:pPr>
              <w:pStyle w:val="CRCoverPage"/>
              <w:spacing w:after="0"/>
              <w:ind w:left="99"/>
              <w:rPr>
                <w:noProof/>
              </w:rPr>
            </w:pPr>
          </w:p>
        </w:tc>
      </w:tr>
      <w:tr w:rsidR="001E41F3" w:rsidRPr="00240092">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r w:rsidRPr="0024009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tabs>
                <w:tab w:val="right" w:pos="2893"/>
              </w:tabs>
              <w:spacing w:after="0"/>
              <w:rPr>
                <w:noProof/>
              </w:rPr>
            </w:pPr>
            <w:r w:rsidRPr="00240092">
              <w:rPr>
                <w:noProof/>
              </w:rPr>
              <w:t xml:space="preserve"> Other core specifications</w:t>
            </w:r>
            <w:r w:rsidRPr="00240092">
              <w:rPr>
                <w:noProof/>
              </w:rPr>
              <w:tab/>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 xml:space="preserve">TS/TR ... CR ... </w:t>
            </w:r>
          </w:p>
        </w:tc>
      </w:tr>
      <w:tr w:rsidR="001E41F3" w:rsidRPr="00240092">
        <w:tc>
          <w:tcPr>
            <w:tcW w:w="2268" w:type="dxa"/>
            <w:gridSpan w:val="2"/>
            <w:tcBorders>
              <w:left w:val="single" w:sz="4" w:space="0" w:color="auto"/>
            </w:tcBorders>
          </w:tcPr>
          <w:p w:rsidR="001E41F3" w:rsidRPr="00240092" w:rsidRDefault="001E41F3">
            <w:pPr>
              <w:pStyle w:val="CRCoverPage"/>
              <w:spacing w:after="0"/>
              <w:rPr>
                <w:b/>
                <w:i/>
                <w:noProof/>
              </w:rPr>
            </w:pPr>
            <w:r w:rsidRPr="0024009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spacing w:after="0"/>
              <w:rPr>
                <w:noProof/>
              </w:rPr>
            </w:pPr>
            <w:r w:rsidRPr="00240092">
              <w:rPr>
                <w:noProof/>
              </w:rPr>
              <w:t xml:space="preserve"> Test specifications</w:t>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 xml:space="preserve">TS/TR ... CR ... </w:t>
            </w:r>
          </w:p>
        </w:tc>
      </w:tr>
      <w:tr w:rsidR="001E41F3" w:rsidRPr="00240092">
        <w:tc>
          <w:tcPr>
            <w:tcW w:w="2268" w:type="dxa"/>
            <w:gridSpan w:val="2"/>
            <w:tcBorders>
              <w:left w:val="single" w:sz="4" w:space="0" w:color="auto"/>
            </w:tcBorders>
          </w:tcPr>
          <w:p w:rsidR="001E41F3" w:rsidRPr="00240092" w:rsidRDefault="00145D43">
            <w:pPr>
              <w:pStyle w:val="CRCoverPage"/>
              <w:spacing w:after="0"/>
              <w:rPr>
                <w:b/>
                <w:i/>
                <w:noProof/>
              </w:rPr>
            </w:pPr>
            <w:r w:rsidRPr="00240092">
              <w:rPr>
                <w:b/>
                <w:i/>
                <w:noProof/>
              </w:rPr>
              <w:t xml:space="preserve">(show </w:t>
            </w:r>
            <w:r w:rsidR="00592D74" w:rsidRPr="00240092">
              <w:rPr>
                <w:b/>
                <w:i/>
                <w:noProof/>
              </w:rPr>
              <w:t xml:space="preserve">related </w:t>
            </w:r>
            <w:r w:rsidRPr="00240092">
              <w:rPr>
                <w:b/>
                <w:i/>
                <w:noProof/>
              </w:rPr>
              <w:t>CR</w:t>
            </w:r>
            <w:r w:rsidR="00592D74" w:rsidRPr="00240092">
              <w:rPr>
                <w:b/>
                <w:i/>
                <w:noProof/>
              </w:rPr>
              <w:t>s</w:t>
            </w:r>
            <w:r w:rsidRPr="0024009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spacing w:after="0"/>
              <w:rPr>
                <w:noProof/>
              </w:rPr>
            </w:pPr>
            <w:r w:rsidRPr="00240092">
              <w:rPr>
                <w:noProof/>
              </w:rPr>
              <w:t xml:space="preserve"> O&amp;M Specifications</w:t>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TS</w:t>
            </w:r>
            <w:r w:rsidR="000A6394" w:rsidRPr="00240092">
              <w:rPr>
                <w:noProof/>
              </w:rPr>
              <w:t xml:space="preserve">/TR ... CR ... </w:t>
            </w:r>
          </w:p>
        </w:tc>
      </w:tr>
      <w:tr w:rsidR="001E41F3" w:rsidRPr="00240092">
        <w:tc>
          <w:tcPr>
            <w:tcW w:w="2268" w:type="dxa"/>
            <w:gridSpan w:val="2"/>
            <w:tcBorders>
              <w:left w:val="single" w:sz="4" w:space="0" w:color="auto"/>
            </w:tcBorders>
          </w:tcPr>
          <w:p w:rsidR="001E41F3" w:rsidRPr="00240092" w:rsidRDefault="001E41F3">
            <w:pPr>
              <w:pStyle w:val="CRCoverPage"/>
              <w:spacing w:after="0"/>
              <w:rPr>
                <w:b/>
                <w:i/>
                <w:noProof/>
              </w:rPr>
            </w:pPr>
          </w:p>
        </w:tc>
        <w:tc>
          <w:tcPr>
            <w:tcW w:w="7373" w:type="dxa"/>
            <w:gridSpan w:val="9"/>
            <w:tcBorders>
              <w:right w:val="single" w:sz="4" w:space="0" w:color="auto"/>
            </w:tcBorders>
          </w:tcPr>
          <w:p w:rsidR="001E41F3" w:rsidRPr="00240092" w:rsidRDefault="001E41F3">
            <w:pPr>
              <w:pStyle w:val="CRCoverPage"/>
              <w:spacing w:after="0"/>
              <w:rPr>
                <w:noProof/>
              </w:rPr>
            </w:pPr>
          </w:p>
        </w:tc>
      </w:tr>
      <w:tr w:rsidR="001E41F3" w:rsidRPr="00240092">
        <w:tc>
          <w:tcPr>
            <w:tcW w:w="2268" w:type="dxa"/>
            <w:gridSpan w:val="2"/>
            <w:tcBorders>
              <w:left w:val="single" w:sz="4" w:space="0" w:color="auto"/>
              <w:bottom w:val="single" w:sz="4" w:space="0" w:color="auto"/>
            </w:tcBorders>
          </w:tcPr>
          <w:p w:rsidR="001E41F3" w:rsidRPr="00240092" w:rsidRDefault="001E41F3">
            <w:pPr>
              <w:pStyle w:val="CRCoverPage"/>
              <w:tabs>
                <w:tab w:val="right" w:pos="2184"/>
              </w:tabs>
              <w:spacing w:after="0"/>
              <w:rPr>
                <w:b/>
                <w:i/>
                <w:noProof/>
              </w:rPr>
            </w:pPr>
            <w:r w:rsidRPr="0024009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4009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51592" w:rsidRDefault="00E51592" w:rsidP="00E51592">
      <w:pPr>
        <w:pStyle w:val="CRCoverPage"/>
        <w:spacing w:after="0"/>
        <w:rPr>
          <w:noProof/>
          <w:sz w:val="8"/>
          <w:szCs w:val="8"/>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7111" w:rsidRDefault="00767111" w:rsidP="00767111">
      <w:pPr>
        <w:pStyle w:val="4"/>
        <w:rPr>
          <w:rFonts w:cs="Arial"/>
          <w:bCs/>
        </w:rPr>
      </w:pPr>
      <w:bookmarkStart w:id="3" w:name="_Toc2686212"/>
      <w:bookmarkStart w:id="4" w:name="_Toc533194975"/>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3"/>
    </w:p>
    <w:p w:rsidR="00767111" w:rsidRPr="00A9417E" w:rsidRDefault="00767111" w:rsidP="00767111">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767111" w:rsidRPr="00DE3AF5" w:rsidRDefault="00767111" w:rsidP="00767111">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7111" w:rsidRPr="009873FA"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7111" w:rsidRPr="009873FA" w:rsidRDefault="00767111"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7111" w:rsidRPr="006C799A" w:rsidRDefault="00767111" w:rsidP="00934968">
            <w:pPr>
              <w:pStyle w:val="TAC"/>
            </w:pPr>
            <w:r w:rsidRPr="006C799A">
              <w:t>Create PDR IE Type = 1(decimal)</w:t>
            </w:r>
          </w:p>
        </w:tc>
      </w:tr>
      <w:tr w:rsidR="00767111" w:rsidRPr="009873FA"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7111" w:rsidRPr="009873FA" w:rsidRDefault="00767111" w:rsidP="00934968">
            <w:pPr>
              <w:pStyle w:val="TAH"/>
            </w:pPr>
          </w:p>
        </w:tc>
        <w:tc>
          <w:tcPr>
            <w:tcW w:w="7557" w:type="dxa"/>
            <w:gridSpan w:val="6"/>
            <w:tcBorders>
              <w:top w:val="single" w:sz="4" w:space="0" w:color="auto"/>
              <w:left w:val="nil"/>
              <w:right w:val="single" w:sz="4" w:space="0" w:color="auto"/>
            </w:tcBorders>
            <w:shd w:val="clear" w:color="auto" w:fill="D9D9D9"/>
          </w:tcPr>
          <w:p w:rsidR="00767111" w:rsidRPr="006C799A" w:rsidRDefault="00767111" w:rsidP="00934968">
            <w:pPr>
              <w:pStyle w:val="TAC"/>
            </w:pPr>
            <w:r w:rsidRPr="006C799A">
              <w:t>Length = n</w:t>
            </w:r>
          </w:p>
        </w:tc>
      </w:tr>
      <w:tr w:rsidR="00767111" w:rsidRPr="009873FA" w:rsidTr="00934968">
        <w:trPr>
          <w:jc w:val="center"/>
        </w:trPr>
        <w:tc>
          <w:tcPr>
            <w:tcW w:w="1561"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7111" w:rsidRPr="009873FA" w:rsidRDefault="00767111" w:rsidP="00934968">
            <w:pPr>
              <w:pStyle w:val="TAH"/>
            </w:pPr>
            <w:r>
              <w:t>Appl.</w:t>
            </w:r>
          </w:p>
        </w:tc>
        <w:tc>
          <w:tcPr>
            <w:tcW w:w="1405"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IE Type</w:t>
            </w:r>
          </w:p>
        </w:tc>
      </w:tr>
      <w:tr w:rsidR="00767111" w:rsidRPr="009873FA" w:rsidTr="00934968">
        <w:trPr>
          <w:jc w:val="center"/>
        </w:trPr>
        <w:tc>
          <w:tcPr>
            <w:tcW w:w="1561"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36"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4672"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767111" w:rsidRPr="009873FA" w:rsidRDefault="00767111" w:rsidP="00934968">
            <w:pPr>
              <w:pStyle w:val="TAH"/>
            </w:pP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7111" w:rsidRPr="00B910CF" w:rsidRDefault="00767111" w:rsidP="00934968">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767111" w:rsidRPr="002E0734" w:rsidRDefault="00767111" w:rsidP="0093496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t>PDR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767111" w:rsidRPr="00CC190F" w:rsidRDefault="00767111"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Precedence</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767111" w:rsidRPr="00DE3AF5" w:rsidRDefault="00767111" w:rsidP="00934968">
            <w:pPr>
              <w:pStyle w:val="TAL"/>
              <w:rPr>
                <w:lang w:val="en-US" w:eastAsia="zh-CN"/>
              </w:rPr>
            </w:pPr>
            <w:r>
              <w:rPr>
                <w:lang w:eastAsia="zh-CN"/>
              </w:rPr>
              <w:t xml:space="preserve">This IE shall contain the PDI against which incoming packets will be matched. </w:t>
            </w:r>
          </w:p>
          <w:p w:rsidR="00767111" w:rsidRDefault="00767111" w:rsidP="00934968">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PDI</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Outer Header Removal</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767111" w:rsidRPr="007248B8" w:rsidRDefault="00767111"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767111" w:rsidRPr="0021629F" w:rsidRDefault="00767111" w:rsidP="00934968">
            <w:pPr>
              <w:pStyle w:val="TAL"/>
              <w:rPr>
                <w:lang w:eastAsia="zh-CN"/>
              </w:rPr>
            </w:pPr>
            <w:r>
              <w:rPr>
                <w:lang w:eastAsia="zh-CN"/>
              </w:rPr>
              <w:t>This IE shall be present if the Activate Predefined Rules IE is not included or if it is included but it does not result in activating a predefined FAR.</w:t>
            </w:r>
          </w:p>
          <w:p w:rsidR="00767111" w:rsidRDefault="00767111" w:rsidP="00934968">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FAR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Pr>
                <w:lang w:eastAsia="zh-CN"/>
              </w:rPr>
              <w:t>This IE shall be present if a measurement action shall be applied to packets matching this PDR.</w:t>
            </w:r>
          </w:p>
          <w:p w:rsidR="00767111" w:rsidRDefault="00767111" w:rsidP="00934968">
            <w:pPr>
              <w:pStyle w:val="TAL"/>
              <w:rPr>
                <w:lang w:eastAsia="zh-CN"/>
              </w:rPr>
            </w:pPr>
            <w:r>
              <w:rPr>
                <w:lang w:eastAsia="zh-CN"/>
              </w:rPr>
              <w:t xml:space="preserve">When present, this IE shall contain the URR IDs to be associated to the PDR. </w:t>
            </w:r>
          </w:p>
          <w:p w:rsidR="00767111" w:rsidRDefault="00767111" w:rsidP="00934968">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URR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rsidR="00767111" w:rsidRPr="00E722CD" w:rsidRDefault="00767111" w:rsidP="00934968">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QER ID</w:t>
            </w:r>
          </w:p>
        </w:tc>
      </w:tr>
      <w:tr w:rsidR="00767111" w:rsidRPr="00A044D5"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767111" w:rsidRPr="00485AFF" w:rsidRDefault="00767111" w:rsidP="00934968">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rsidR="00767111" w:rsidRPr="00A044D5" w:rsidRDefault="00767111" w:rsidP="0093496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Pr="00A044D5" w:rsidRDefault="00767111" w:rsidP="00934968">
            <w:pPr>
              <w:pStyle w:val="TAC"/>
            </w:pPr>
            <w:r>
              <w:t xml:space="preserve">Activate Predefined Rules </w:t>
            </w:r>
          </w:p>
        </w:tc>
      </w:tr>
    </w:tbl>
    <w:p w:rsidR="00767111" w:rsidRDefault="00767111" w:rsidP="00767111">
      <w:pPr>
        <w:rPr>
          <w:lang w:val="en-US"/>
        </w:rPr>
      </w:pPr>
    </w:p>
    <w:p w:rsidR="00767111" w:rsidRPr="00DE3AF5" w:rsidRDefault="00767111" w:rsidP="00767111">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67111" w:rsidRPr="00A42C32" w:rsidTr="009349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7111" w:rsidRPr="009873FA" w:rsidRDefault="00767111" w:rsidP="0093496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7111" w:rsidRPr="00A42C32" w:rsidRDefault="00767111" w:rsidP="00934968">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767111" w:rsidRPr="00A42C32" w:rsidTr="009349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67111" w:rsidRPr="009873FA" w:rsidRDefault="00767111" w:rsidP="00934968">
            <w:pPr>
              <w:pStyle w:val="TAH"/>
            </w:pPr>
          </w:p>
        </w:tc>
        <w:tc>
          <w:tcPr>
            <w:tcW w:w="7557" w:type="dxa"/>
            <w:gridSpan w:val="12"/>
            <w:tcBorders>
              <w:top w:val="single" w:sz="4" w:space="0" w:color="auto"/>
              <w:left w:val="nil"/>
              <w:right w:val="single" w:sz="4" w:space="0" w:color="auto"/>
            </w:tcBorders>
            <w:shd w:val="clear" w:color="auto" w:fill="D9D9D9"/>
          </w:tcPr>
          <w:p w:rsidR="00767111" w:rsidRPr="00A42C32" w:rsidRDefault="00767111" w:rsidP="00934968">
            <w:pPr>
              <w:pStyle w:val="TAC"/>
            </w:pPr>
            <w:r w:rsidRPr="00A42C32">
              <w:t>Length = n</w:t>
            </w:r>
          </w:p>
        </w:tc>
      </w:tr>
      <w:tr w:rsidR="00767111" w:rsidRPr="009873FA" w:rsidTr="0093496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67111" w:rsidRPr="009873FA" w:rsidRDefault="00767111" w:rsidP="00934968">
            <w:pPr>
              <w:pStyle w:val="TAH"/>
            </w:pPr>
            <w:r>
              <w:t>Appl.</w:t>
            </w:r>
          </w:p>
        </w:tc>
        <w:tc>
          <w:tcPr>
            <w:tcW w:w="1405"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IE Type</w:t>
            </w:r>
          </w:p>
        </w:tc>
      </w:tr>
      <w:tr w:rsidR="00767111" w:rsidRPr="009873FA" w:rsidTr="0093496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36"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4672"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B910CF" w:rsidRDefault="00767111" w:rsidP="00934968">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767111" w:rsidRPr="007F3FB7" w:rsidRDefault="00767111" w:rsidP="0093496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t>Source Interface</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767111" w:rsidRPr="00F64C09" w:rsidRDefault="00767111" w:rsidP="00934968">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rsidR="00767111" w:rsidRDefault="00767111" w:rsidP="00934968">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F-TEID</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767111" w:rsidRPr="00F64C09" w:rsidRDefault="00767111" w:rsidP="00934968">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Network Instance</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767111" w:rsidRPr="00242FDC" w:rsidRDefault="00767111" w:rsidP="00934968">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767111" w:rsidRDefault="00767111" w:rsidP="00934968">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UE IP address</w:t>
            </w:r>
          </w:p>
        </w:tc>
      </w:tr>
      <w:tr w:rsidR="00767111"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7111" w:rsidRPr="004F0F8D" w:rsidRDefault="00767111" w:rsidP="00934968">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rsidR="00767111" w:rsidRDefault="00767111" w:rsidP="00934968">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rsidRPr="00EB0523">
              <w:rPr>
                <w:lang w:val="en-US"/>
              </w:rPr>
              <w:t>Traffic Endpoint</w:t>
            </w:r>
            <w:r w:rsidRPr="00DE4FB8">
              <w:t xml:space="preserve"> ID</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rsidR="00767111" w:rsidRDefault="00767111" w:rsidP="00934968">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SDF Filter</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Application ID</w:t>
            </w:r>
          </w:p>
        </w:tc>
      </w:tr>
      <w:tr w:rsidR="00767111" w:rsidRPr="00DE4FB8"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L"/>
              <w:rPr>
                <w:lang w:eastAsia="zh-CN"/>
              </w:rPr>
            </w:pPr>
            <w:r>
              <w:rPr>
                <w:rFonts w:cs="Arial"/>
                <w:szCs w:val="18"/>
                <w:lang w:val="en-US" w:eastAsia="zh-CN"/>
              </w:rPr>
              <w:t xml:space="preserve">This IE may be present to identify </w:t>
            </w:r>
            <w:r>
              <w:t xml:space="preserve">all the (DL) Ethernet packets matching an Ethernet PDU session (see </w:t>
            </w:r>
            <w:proofErr w:type="spellStart"/>
            <w:r>
              <w:t>subclause</w:t>
            </w:r>
            <w:proofErr w:type="spellEnd"/>
            <w:r>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DE4FB8" w:rsidRDefault="00767111" w:rsidP="00934968">
            <w:pPr>
              <w:pStyle w:val="TAC"/>
            </w:pPr>
            <w:r>
              <w:t>Ethernet PDU Session Information</w:t>
            </w:r>
          </w:p>
        </w:tc>
      </w:tr>
      <w:tr w:rsidR="00767111"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Pr="00B7064C" w:rsidRDefault="00767111" w:rsidP="0093496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rsidR="00767111" w:rsidRDefault="00767111" w:rsidP="00934968">
            <w:pPr>
              <w:pStyle w:val="TAL"/>
            </w:pPr>
            <w:r w:rsidRPr="005C331B">
              <w:rPr>
                <w:color w:val="000000"/>
              </w:rPr>
              <w:t xml:space="preserve">Several IEs with the same IE type may be present to represent </w:t>
            </w:r>
            <w:r>
              <w:t>a list of Ethernet Packet Filters</w:t>
            </w:r>
            <w:r w:rsidRPr="00D527A7">
              <w:t>.</w:t>
            </w:r>
          </w:p>
          <w:p w:rsidR="00767111" w:rsidRPr="00D527A7" w:rsidRDefault="00767111" w:rsidP="0093496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rsidRPr="008519D3">
              <w:t>Ethernet Packet Filter</w:t>
            </w:r>
          </w:p>
        </w:tc>
      </w:tr>
      <w:tr w:rsidR="00767111"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 </w:t>
            </w:r>
          </w:p>
          <w:p w:rsidR="00767111" w:rsidRDefault="00767111" w:rsidP="0093496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QFI</w:t>
            </w:r>
          </w:p>
        </w:tc>
      </w:tr>
      <w:tr w:rsidR="00767111" w:rsidTr="009349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route. </w:t>
            </w:r>
          </w:p>
          <w:p w:rsidR="00767111" w:rsidRDefault="00767111" w:rsidP="00934968">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Framed-Route</w:t>
            </w:r>
          </w:p>
        </w:tc>
      </w:tr>
      <w:tr w:rsidR="00767111" w:rsidTr="009349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67111" w:rsidRPr="00BC6BB7" w:rsidRDefault="00767111" w:rsidP="00934968">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Framed-Routing</w:t>
            </w:r>
          </w:p>
        </w:tc>
      </w:tr>
      <w:tr w:rsidR="00767111" w:rsidTr="009349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IPv6 route. </w:t>
            </w:r>
          </w:p>
          <w:p w:rsidR="00767111" w:rsidRDefault="00767111" w:rsidP="00934968">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Framed-IPv6-Route</w:t>
            </w:r>
          </w:p>
        </w:tc>
      </w:tr>
      <w:tr w:rsidR="00CB3AFC" w:rsidRPr="00EA0173" w:rsidTr="00D90499">
        <w:trPr>
          <w:gridAfter w:val="1"/>
          <w:wAfter w:w="29" w:type="dxa"/>
          <w:jc w:val="center"/>
          <w:ins w:id="5" w:author="Zhijun rev1" w:date="2019-04-11T15:30:00Z"/>
        </w:trPr>
        <w:tc>
          <w:tcPr>
            <w:tcW w:w="1561" w:type="dxa"/>
            <w:gridSpan w:val="2"/>
            <w:tcBorders>
              <w:top w:val="single" w:sz="4" w:space="0" w:color="auto"/>
              <w:left w:val="single" w:sz="4" w:space="0" w:color="auto"/>
              <w:bottom w:val="single" w:sz="4" w:space="0" w:color="auto"/>
              <w:right w:val="single" w:sz="4" w:space="0" w:color="auto"/>
            </w:tcBorders>
          </w:tcPr>
          <w:p w:rsidR="00CB3AFC" w:rsidRPr="004F0F8D" w:rsidRDefault="00CB3AFC" w:rsidP="00D90499">
            <w:pPr>
              <w:pStyle w:val="TAL"/>
              <w:rPr>
                <w:ins w:id="6" w:author="Zhijun rev1" w:date="2019-04-11T15:30:00Z"/>
              </w:rPr>
            </w:pPr>
            <w:ins w:id="7" w:author="Zhijun rev1" w:date="2019-04-11T15:30:00Z">
              <w:r>
                <w:rPr>
                  <w:rFonts w:hint="eastAsia"/>
                  <w:lang w:eastAsia="zh-CN"/>
                </w:rPr>
                <w:t>Source Interface Type</w:t>
              </w:r>
            </w:ins>
          </w:p>
        </w:tc>
        <w:tc>
          <w:tcPr>
            <w:tcW w:w="336"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L"/>
              <w:jc w:val="center"/>
              <w:rPr>
                <w:ins w:id="8" w:author="Zhijun rev1" w:date="2019-04-11T15:30:00Z"/>
                <w:szCs w:val="18"/>
              </w:rPr>
            </w:pPr>
            <w:ins w:id="9" w:author="Zhijun rev1" w:date="2019-04-11T15:30:00Z">
              <w:r>
                <w:rPr>
                  <w:rFonts w:hint="eastAsia"/>
                  <w:szCs w:val="18"/>
                  <w:lang w:eastAsia="zh-CN"/>
                </w:rPr>
                <w:t>O</w:t>
              </w:r>
            </w:ins>
          </w:p>
        </w:tc>
        <w:tc>
          <w:tcPr>
            <w:tcW w:w="4672" w:type="dxa"/>
            <w:gridSpan w:val="2"/>
            <w:tcBorders>
              <w:top w:val="single" w:sz="4" w:space="0" w:color="auto"/>
              <w:left w:val="single" w:sz="4" w:space="0" w:color="auto"/>
              <w:bottom w:val="single" w:sz="4" w:space="0" w:color="auto"/>
              <w:right w:val="single" w:sz="4" w:space="0" w:color="auto"/>
            </w:tcBorders>
          </w:tcPr>
          <w:p w:rsidR="00CB3AFC" w:rsidRPr="0051427E" w:rsidRDefault="00CB3AFC" w:rsidP="00D90499">
            <w:pPr>
              <w:pStyle w:val="TAL"/>
              <w:rPr>
                <w:ins w:id="10" w:author="Zhijun rev1" w:date="2019-04-11T15:30:00Z"/>
                <w:szCs w:val="18"/>
                <w:lang w:val="en-US" w:eastAsia="zh-CN"/>
              </w:rPr>
            </w:pPr>
            <w:ins w:id="11" w:author="Zhijun rev1" w:date="2019-04-11T15:30:00Z">
              <w:r>
                <w:rPr>
                  <w:rFonts w:hint="eastAsia"/>
                  <w:szCs w:val="18"/>
                  <w:lang w:val="en-US" w:eastAsia="zh-CN"/>
                </w:rPr>
                <w:t xml:space="preserve">This IE may be present to indicate the </w:t>
              </w:r>
              <w:r>
                <w:rPr>
                  <w:szCs w:val="18"/>
                  <w:lang w:val="en-US" w:eastAsia="zh-CN"/>
                </w:rPr>
                <w:t>3GPP interface</w:t>
              </w:r>
              <w:r>
                <w:rPr>
                  <w:rFonts w:hint="eastAsia"/>
                  <w:szCs w:val="18"/>
                  <w:lang w:val="en-US" w:eastAsia="zh-CN"/>
                </w:rPr>
                <w:t xml:space="preserve"> type of </w:t>
              </w:r>
              <w:r>
                <w:rPr>
                  <w:szCs w:val="18"/>
                  <w:lang w:val="en-US" w:eastAsia="zh-CN"/>
                </w:rPr>
                <w:t xml:space="preserve">the </w:t>
              </w:r>
              <w:r>
                <w:rPr>
                  <w:rFonts w:hint="eastAsia"/>
                  <w:szCs w:val="18"/>
                  <w:lang w:val="en-US" w:eastAsia="zh-CN"/>
                </w:rPr>
                <w:t xml:space="preserve">source interface, if required by functionalities </w:t>
              </w:r>
              <w:r>
                <w:rPr>
                  <w:rFonts w:hint="eastAsia"/>
                  <w:szCs w:val="18"/>
                  <w:lang w:val="en-US" w:eastAsia="zh-CN"/>
                </w:rPr>
                <w:lastRenderedPageBreak/>
                <w:t>in the UP Function</w:t>
              </w:r>
              <w:r>
                <w:rPr>
                  <w:szCs w:val="18"/>
                  <w:lang w:val="en-US" w:eastAsia="zh-CN"/>
                </w:rPr>
                <w:t>, e.g. for performance measurements</w:t>
              </w:r>
              <w:r>
                <w:rPr>
                  <w:rFonts w:hint="eastAsia"/>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2" w:author="Zhijun rev1" w:date="2019-04-11T15:30:00Z"/>
                <w:lang w:val="de-DE"/>
              </w:rPr>
            </w:pPr>
            <w:ins w:id="13" w:author="Zhijun rev1" w:date="2019-04-11T15:30:00Z">
              <w:r>
                <w:rPr>
                  <w:rFonts w:hint="eastAsia"/>
                  <w:lang w:val="de-DE" w:eastAsia="zh-CN"/>
                </w:rPr>
                <w:lastRenderedPageBreak/>
                <w:t>X</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4" w:author="Zhijun rev1" w:date="2019-04-11T15:30:00Z"/>
                <w:lang w:val="de-DE"/>
              </w:rPr>
            </w:pPr>
            <w:ins w:id="15" w:author="Zhijun rev1" w:date="2019-04-11T15:30:00Z">
              <w:r>
                <w:rPr>
                  <w:rFonts w:hint="eastAsia"/>
                  <w:lang w:val="de-DE" w:eastAsia="zh-CN"/>
                </w:rPr>
                <w:t>X</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6" w:author="Zhijun rev1" w:date="2019-04-11T15:30:00Z"/>
                <w:lang w:val="de-DE" w:eastAsia="zh-CN"/>
              </w:rPr>
            </w:pPr>
            <w:ins w:id="17" w:author="Zhijun rev1" w:date="2019-04-11T15:30: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8" w:author="Zhijun rev1" w:date="2019-04-11T15:30:00Z"/>
                <w:lang w:val="de-DE"/>
              </w:rPr>
            </w:pPr>
            <w:ins w:id="19" w:author="Zhijun rev1" w:date="2019-04-11T15:30:00Z">
              <w:r>
                <w:rPr>
                  <w:rFonts w:hint="eastAsia"/>
                  <w:lang w:val="de-DE" w:eastAsia="zh-CN"/>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B3AFC" w:rsidRDefault="00CB3AFC" w:rsidP="00D90499">
            <w:pPr>
              <w:pStyle w:val="TAC"/>
              <w:rPr>
                <w:ins w:id="20" w:author="Zhijun rev1" w:date="2019-04-11T15:30:00Z"/>
              </w:rPr>
            </w:pPr>
            <w:ins w:id="21" w:author="Zhijun rev1" w:date="2019-04-11T15:30:00Z">
              <w:r>
                <w:rPr>
                  <w:rFonts w:hint="eastAsia"/>
                  <w:lang w:eastAsia="zh-CN"/>
                </w:rPr>
                <w:t>3GPP Interface Type</w:t>
              </w:r>
            </w:ins>
          </w:p>
        </w:tc>
      </w:tr>
      <w:tr w:rsidR="00767111" w:rsidRPr="00EA0173" w:rsidTr="0093496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767111" w:rsidRDefault="00767111" w:rsidP="00934968">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767111" w:rsidRDefault="00767111" w:rsidP="00934968">
            <w:pPr>
              <w:pStyle w:val="TAN"/>
            </w:pPr>
            <w:r>
              <w:tab/>
              <w:t>-</w:t>
            </w:r>
            <w:r>
              <w:tab/>
              <w:t xml:space="preserve">PGW/TDF UP function supports multiple PDNs with overlapping IP addresses; </w:t>
            </w:r>
          </w:p>
          <w:p w:rsidR="00767111" w:rsidRDefault="00767111" w:rsidP="00934968">
            <w:pPr>
              <w:pStyle w:val="TAN"/>
            </w:pPr>
            <w:r>
              <w:tab/>
              <w:t>-</w:t>
            </w:r>
            <w:r>
              <w:tab/>
              <w:t>SGW UP function is connected to PGWs in different IP domains (S5/S8);</w:t>
            </w:r>
          </w:p>
          <w:p w:rsidR="00767111" w:rsidRDefault="00767111" w:rsidP="00934968">
            <w:pPr>
              <w:pStyle w:val="TAN"/>
            </w:pPr>
            <w:r>
              <w:tab/>
              <w:t>-</w:t>
            </w:r>
            <w:r>
              <w:tab/>
              <w:t>PGW UP function is connected to SGWs in different IP domains (S5/S8);</w:t>
            </w:r>
          </w:p>
          <w:p w:rsidR="00767111" w:rsidRPr="002C790A" w:rsidRDefault="00767111" w:rsidP="00934968">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rsidR="00767111" w:rsidRDefault="00767111" w:rsidP="00934968">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rsidR="00767111" w:rsidRDefault="00767111" w:rsidP="00934968">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rsidR="00767111" w:rsidRDefault="00767111" w:rsidP="00934968">
            <w:pPr>
              <w:pStyle w:val="TAN"/>
              <w:rPr>
                <w:lang w:val="en-US"/>
              </w:rPr>
            </w:pPr>
            <w:r>
              <w:rPr>
                <w:lang w:val="en-US"/>
              </w:rPr>
              <w:t>NOTE 3:</w:t>
            </w:r>
            <w:r>
              <w:rPr>
                <w:lang w:val="en-US"/>
              </w:rPr>
              <w:tab/>
              <w:t xml:space="preserve">SDF Filter IE(s) shall not be present if Ethernet Packet Filter IE(s) is present. </w:t>
            </w:r>
          </w:p>
          <w:p w:rsidR="00767111" w:rsidRDefault="00767111" w:rsidP="00934968">
            <w:pPr>
              <w:pStyle w:val="TAN"/>
            </w:pPr>
            <w:r>
              <w:t>NOTE 4:</w:t>
            </w:r>
            <w:r>
              <w:tab/>
              <w:t>When several SDF filter IEs are provisioned, the UP function shall consider that the packets are matched if matching any SDF filter. The same principle shall apply for Ethernet Packet Filters and QFIs.</w:t>
            </w:r>
          </w:p>
        </w:tc>
      </w:tr>
    </w:tbl>
    <w:p w:rsidR="00767111" w:rsidRDefault="00767111" w:rsidP="00767111"/>
    <w:p w:rsidR="00767111" w:rsidRPr="00DE3AF5" w:rsidRDefault="00767111" w:rsidP="00767111">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767111"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7111" w:rsidRPr="009873FA" w:rsidRDefault="00767111" w:rsidP="0093496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767111" w:rsidRPr="00A42C32" w:rsidRDefault="00767111" w:rsidP="00934968">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767111"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7111" w:rsidRPr="009873FA" w:rsidRDefault="00767111" w:rsidP="00934968">
            <w:pPr>
              <w:pStyle w:val="TAH"/>
            </w:pPr>
          </w:p>
        </w:tc>
        <w:tc>
          <w:tcPr>
            <w:tcW w:w="7587" w:type="dxa"/>
            <w:gridSpan w:val="6"/>
            <w:tcBorders>
              <w:top w:val="single" w:sz="4" w:space="0" w:color="auto"/>
              <w:left w:val="nil"/>
              <w:right w:val="single" w:sz="4" w:space="0" w:color="auto"/>
            </w:tcBorders>
            <w:shd w:val="clear" w:color="auto" w:fill="D9D9D9"/>
          </w:tcPr>
          <w:p w:rsidR="00767111" w:rsidRPr="00A42C32" w:rsidRDefault="00767111" w:rsidP="00934968">
            <w:pPr>
              <w:pStyle w:val="TAC"/>
            </w:pPr>
            <w:r w:rsidRPr="00A42C32">
              <w:t>Length = n</w:t>
            </w:r>
          </w:p>
        </w:tc>
      </w:tr>
      <w:tr w:rsidR="00767111" w:rsidRPr="009873FA" w:rsidTr="00934968">
        <w:trPr>
          <w:jc w:val="center"/>
        </w:trPr>
        <w:tc>
          <w:tcPr>
            <w:tcW w:w="1561"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r>
              <w:t>Appl.</w:t>
            </w:r>
          </w:p>
        </w:tc>
        <w:tc>
          <w:tcPr>
            <w:tcW w:w="1405"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IE Type</w:t>
            </w:r>
          </w:p>
        </w:tc>
      </w:tr>
      <w:tr w:rsidR="00767111" w:rsidRPr="009873FA" w:rsidTr="00934968">
        <w:trPr>
          <w:jc w:val="center"/>
        </w:trPr>
        <w:tc>
          <w:tcPr>
            <w:tcW w:w="1561"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36"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4672"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767111" w:rsidRPr="00B80431" w:rsidRDefault="00767111" w:rsidP="0093496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767111" w:rsidRPr="009873FA" w:rsidRDefault="00767111" w:rsidP="00934968">
            <w:pPr>
              <w:pStyle w:val="TAH"/>
            </w:pP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737711" w:rsidRDefault="00767111" w:rsidP="00934968">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767111" w:rsidRPr="000D12D8" w:rsidRDefault="00767111" w:rsidP="0093496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737711" w:rsidRDefault="00767111" w:rsidP="00934968">
            <w:pPr>
              <w:pStyle w:val="TAC"/>
            </w:pPr>
            <w:r w:rsidRPr="000F4704">
              <w:t>Ethernet</w:t>
            </w:r>
            <w:r>
              <w:t xml:space="preserve"> </w:t>
            </w:r>
            <w:r>
              <w:rPr>
                <w:lang w:val="de-DE"/>
              </w:rPr>
              <w:t>F</w:t>
            </w:r>
            <w:proofErr w:type="spellStart"/>
            <w:r>
              <w:t>ilter</w:t>
            </w:r>
            <w:proofErr w:type="spellEnd"/>
            <w:r>
              <w:t xml:space="preserve">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0F4704" w:rsidRDefault="00767111" w:rsidP="0093496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rsidRPr="00514CF2">
              <w:rPr>
                <w:color w:val="000000"/>
              </w:rPr>
              <w:t xml:space="preserve">This IE shall be present when provisioning a bidirectional Ethernet Filter the first time (see </w:t>
            </w:r>
            <w:proofErr w:type="spellStart"/>
            <w:r w:rsidRPr="00514CF2">
              <w:rPr>
                <w:color w:val="000000"/>
              </w:rPr>
              <w:t>subclause</w:t>
            </w:r>
            <w:proofErr w:type="spellEnd"/>
            <w:r w:rsidRPr="00514CF2">
              <w:rPr>
                <w:color w:val="000000"/>
              </w:rPr>
              <w:t xml:space="preserve"> 5.x.4)</w:t>
            </w:r>
            <w:r w:rsidRPr="000D12D8">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0F4704" w:rsidRDefault="00767111" w:rsidP="00934968">
            <w:pPr>
              <w:pStyle w:val="TAC"/>
            </w:pPr>
            <w:r>
              <w:rPr>
                <w:lang w:val="en-US"/>
              </w:rPr>
              <w:t>Ethernet Filter Properties</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B910CF" w:rsidRDefault="00767111" w:rsidP="0093496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767111" w:rsidRPr="00F00186" w:rsidRDefault="00767111" w:rsidP="0093496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rsidRPr="00737711">
              <w:t>MAC address</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281BEF" w:rsidRDefault="00767111" w:rsidP="0093496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281BEF" w:rsidRDefault="00767111" w:rsidP="00934968">
            <w:pPr>
              <w:pStyle w:val="TAC"/>
            </w:pPr>
            <w:r>
              <w:rPr>
                <w:lang w:val="de-DE"/>
              </w:rPr>
              <w:t>Ethertype</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Pr="00483B57" w:rsidRDefault="00767111" w:rsidP="0093496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767111" w:rsidRPr="00DF2F7A"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rsidRPr="00816388">
              <w:t>C-TAG</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767111" w:rsidRPr="005B3A99" w:rsidRDefault="00767111" w:rsidP="0093496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767111" w:rsidRPr="00DF2F7A"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rsidRPr="00723938">
              <w:t>S-TAG</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D527A7" w:rsidRDefault="00767111" w:rsidP="0093496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Pr="00D527A7" w:rsidRDefault="00767111" w:rsidP="00934968">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767111" w:rsidRPr="00F00186" w:rsidRDefault="00767111" w:rsidP="0093496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Pr="00AE3AD1" w:rsidRDefault="00767111" w:rsidP="00934968">
            <w:pPr>
              <w:pStyle w:val="TAC"/>
            </w:pPr>
            <w:r>
              <w:rPr>
                <w:lang w:val="de-DE"/>
              </w:rPr>
              <w:t>SDF Filter</w:t>
            </w:r>
          </w:p>
        </w:tc>
      </w:tr>
    </w:tbl>
    <w:p w:rsidR="00767111" w:rsidRDefault="00767111" w:rsidP="00767111"/>
    <w:bookmarkEnd w:id="4"/>
    <w:p w:rsidR="005C2A72" w:rsidRPr="006B5418" w:rsidRDefault="005C2A72" w:rsidP="005C2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742EF" w:rsidRPr="00EA0173" w:rsidRDefault="00C742EF" w:rsidP="00C742EF">
      <w:pPr>
        <w:pStyle w:val="4"/>
        <w:rPr>
          <w:lang w:eastAsia="zh-CN"/>
        </w:rPr>
      </w:pPr>
      <w:bookmarkStart w:id="22" w:name="_Toc2686213"/>
      <w:bookmarkStart w:id="23" w:name="_Toc533194976"/>
      <w:bookmarkStart w:id="24" w:name="_Toc525384165"/>
      <w:bookmarkStart w:id="25" w:name="_Toc525507130"/>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22"/>
    </w:p>
    <w:p w:rsidR="00C742EF" w:rsidRPr="00A9417E" w:rsidRDefault="00C742EF" w:rsidP="00C742EF">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C742EF" w:rsidRPr="00DE3AF5" w:rsidRDefault="00C742EF" w:rsidP="00C742EF">
      <w:pPr>
        <w:pStyle w:val="TH"/>
        <w:rPr>
          <w:lang w:val="en-US"/>
        </w:rPr>
      </w:pPr>
      <w:r w:rsidRPr="00EA0173">
        <w:lastRenderedPageBreak/>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742EF" w:rsidRPr="00A42C32" w:rsidRDefault="00C742EF" w:rsidP="00934968">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right w:val="single" w:sz="4" w:space="0" w:color="auto"/>
            </w:tcBorders>
            <w:shd w:val="clear" w:color="auto" w:fill="D9D9D9"/>
          </w:tcPr>
          <w:p w:rsidR="00C742EF" w:rsidRPr="00A42C32" w:rsidRDefault="00C742EF" w:rsidP="00934968">
            <w:pPr>
              <w:pStyle w:val="TAC"/>
            </w:pPr>
            <w:r w:rsidRPr="00A42C32">
              <w:t>Length = n</w:t>
            </w:r>
          </w:p>
        </w:tc>
      </w:tr>
      <w:tr w:rsidR="00C742EF" w:rsidRPr="009873FA" w:rsidTr="00934968">
        <w:trPr>
          <w:jc w:val="center"/>
        </w:trPr>
        <w:tc>
          <w:tcPr>
            <w:tcW w:w="1561"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742EF" w:rsidRPr="009873FA" w:rsidRDefault="00C742EF" w:rsidP="00934968">
            <w:pPr>
              <w:pStyle w:val="TAH"/>
            </w:pPr>
            <w:r>
              <w:t>Appl.</w:t>
            </w:r>
          </w:p>
        </w:tc>
        <w:tc>
          <w:tcPr>
            <w:tcW w:w="1405"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IE Type</w:t>
            </w:r>
          </w:p>
        </w:tc>
      </w:tr>
      <w:tr w:rsidR="00C742EF" w:rsidRPr="009873FA" w:rsidTr="00934968">
        <w:trPr>
          <w:jc w:val="center"/>
        </w:trPr>
        <w:tc>
          <w:tcPr>
            <w:tcW w:w="1561"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36"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4672"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C742EF" w:rsidRPr="009873FA" w:rsidRDefault="00C742EF" w:rsidP="00934968">
            <w:pPr>
              <w:pStyle w:val="TAH"/>
            </w:pP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742EF" w:rsidRPr="00B910CF" w:rsidRDefault="00C742EF" w:rsidP="00934968">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C742EF" w:rsidRPr="00AD49DB" w:rsidRDefault="00C742EF" w:rsidP="0093496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C742EF" w:rsidRPr="007F3FB7" w:rsidRDefault="00C742EF" w:rsidP="00934968">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C742EF" w:rsidRPr="00EA0173" w:rsidRDefault="00C742EF" w:rsidP="00934968">
            <w:pPr>
              <w:pStyle w:val="TAC"/>
            </w:pPr>
            <w:r>
              <w:t>FAR ID</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C742EF" w:rsidRPr="002C4450" w:rsidRDefault="00C742EF" w:rsidP="0093496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rPr>
                <w:szCs w:val="18"/>
              </w:rPr>
              <w:t>This IE shall</w:t>
            </w:r>
            <w:r>
              <w:rPr>
                <w:lang w:val="en-US"/>
              </w:rPr>
              <w:t xml:space="preserve"> indicate the action to apply to the packets, See </w:t>
            </w:r>
            <w:proofErr w:type="spellStart"/>
            <w:r>
              <w:rPr>
                <w:lang w:val="en-US"/>
              </w:rPr>
              <w:t>subclauses</w:t>
            </w:r>
            <w:proofErr w:type="spellEnd"/>
            <w:r>
              <w:rPr>
                <w:lang w:val="en-US"/>
              </w:rPr>
              <w:t xml:space="preserve"> 5.2.1 and 5.2.3.</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Default="00C742EF" w:rsidP="00934968">
            <w:pPr>
              <w:pStyle w:val="TAC"/>
            </w:pPr>
            <w:r>
              <w:t>Apply Action</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C742EF" w:rsidRPr="0001334A" w:rsidRDefault="00C742EF" w:rsidP="0093496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This IE shall be present when the Apply Action requests the packets to be forwarded. It may be present otherwise. </w:t>
            </w:r>
          </w:p>
          <w:p w:rsidR="00C742EF" w:rsidRDefault="00C742EF" w:rsidP="00934968">
            <w:pPr>
              <w:pStyle w:val="TAL"/>
            </w:pPr>
          </w:p>
          <w:p w:rsidR="00C742EF" w:rsidRDefault="00C742EF" w:rsidP="00934968">
            <w:pPr>
              <w:pStyle w:val="TAL"/>
            </w:pPr>
            <w:r>
              <w:t xml:space="preserve">When present, </w:t>
            </w:r>
            <w:r w:rsidRPr="0089770E">
              <w:t>t</w:t>
            </w:r>
            <w:r>
              <w:t xml:space="preserve">his IE shall contain the forwarding instructions to be applied by the UP function when the Apply Action requests the packets to be forwarded. </w:t>
            </w:r>
          </w:p>
          <w:p w:rsidR="00C742EF" w:rsidRDefault="00C742EF" w:rsidP="00934968">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Default="00C742EF" w:rsidP="00934968">
            <w:pPr>
              <w:pStyle w:val="TAC"/>
            </w:pPr>
            <w:r>
              <w:t>Forwarding Parameters</w:t>
            </w:r>
          </w:p>
        </w:tc>
      </w:tr>
      <w:tr w:rsidR="00C742EF"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C742EF" w:rsidRPr="0001334A" w:rsidRDefault="00C742EF" w:rsidP="0093496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This IE shall be present when the Apply Action requests the packets to be duplicated. It may be present otherwise. </w:t>
            </w:r>
          </w:p>
          <w:p w:rsidR="00C742EF" w:rsidRDefault="00C742EF" w:rsidP="00934968">
            <w:pPr>
              <w:pStyle w:val="TAL"/>
            </w:pPr>
          </w:p>
          <w:p w:rsidR="00C742EF" w:rsidRDefault="00C742EF" w:rsidP="00934968">
            <w:pPr>
              <w:pStyle w:val="TAL"/>
            </w:pPr>
            <w:r>
              <w:t xml:space="preserve">When present, </w:t>
            </w:r>
            <w:r w:rsidRPr="0089770E">
              <w:t>t</w:t>
            </w:r>
            <w:r>
              <w:t xml:space="preserve">his IE shall contain the forwarding instructions to be applied by the UP function for the traffic to be duplicated, when the Apply Action requests the packets to be duplicated. </w:t>
            </w:r>
          </w:p>
          <w:p w:rsidR="00C742EF" w:rsidRDefault="00C742EF" w:rsidP="00934968">
            <w:pPr>
              <w:pStyle w:val="TAL"/>
            </w:pPr>
          </w:p>
          <w:p w:rsidR="00C742EF" w:rsidRPr="003C3723" w:rsidRDefault="00C742EF" w:rsidP="00934968">
            <w:pPr>
              <w:pStyle w:val="TAL"/>
              <w:rPr>
                <w:lang w:val="en-US" w:eastAsia="zh-CN"/>
              </w:rPr>
            </w:pPr>
            <w:r>
              <w:rPr>
                <w:lang w:eastAsia="zh-CN"/>
              </w:rPr>
              <w:t>Several IEs with the same IE type may be present to represent to duplicate the packets to different destinations. See NOTE 1.</w:t>
            </w:r>
          </w:p>
          <w:p w:rsidR="00C742EF" w:rsidRPr="002F55B9" w:rsidRDefault="00C742EF" w:rsidP="00934968">
            <w:pPr>
              <w:pStyle w:val="TAL"/>
              <w:rPr>
                <w:lang w:val="en-US"/>
              </w:rPr>
            </w:pPr>
          </w:p>
          <w:p w:rsidR="00C742EF" w:rsidRDefault="00C742EF" w:rsidP="00934968">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Default="00C742EF" w:rsidP="00934968">
            <w:pPr>
              <w:pStyle w:val="TAC"/>
            </w:pPr>
            <w:r>
              <w:t>Duplicating Parameters</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C775F6" w:rsidRDefault="00C742EF" w:rsidP="00934968">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C775F6" w:rsidRDefault="00C742EF" w:rsidP="00934968">
            <w:pPr>
              <w:pStyle w:val="TAC"/>
              <w:rPr>
                <w:lang w:val="de-DE"/>
              </w:rPr>
            </w:pPr>
            <w:r>
              <w:rPr>
                <w:lang w:val="de-DE"/>
              </w:rPr>
              <w:t>BAR ID</w:t>
            </w:r>
          </w:p>
        </w:tc>
      </w:tr>
      <w:tr w:rsidR="00C742EF" w:rsidRPr="00EA0173"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C742EF" w:rsidRDefault="00C742EF" w:rsidP="00934968">
            <w:pPr>
              <w:pStyle w:val="TAN"/>
            </w:pPr>
            <w:r>
              <w:t>NOTE 1:</w:t>
            </w:r>
            <w:r>
              <w:tab/>
              <w:t>The same user plane packets may be required, according to operator's policy and configuration, to be duplicated to different SX3LIFs</w:t>
            </w:r>
            <w:r w:rsidRPr="0045712B">
              <w:t>/MDF3</w:t>
            </w:r>
            <w:r>
              <w:t>.</w:t>
            </w:r>
          </w:p>
        </w:tc>
      </w:tr>
    </w:tbl>
    <w:p w:rsidR="00C742EF" w:rsidRPr="002C790A" w:rsidRDefault="00C742EF" w:rsidP="00C742EF"/>
    <w:p w:rsidR="00C742EF" w:rsidRPr="00DE3AF5" w:rsidRDefault="00C742EF" w:rsidP="00C742EF">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742EF" w:rsidRPr="00A42C32" w:rsidRDefault="00C742EF" w:rsidP="00934968">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right w:val="single" w:sz="4" w:space="0" w:color="auto"/>
            </w:tcBorders>
            <w:shd w:val="clear" w:color="auto" w:fill="D9D9D9"/>
          </w:tcPr>
          <w:p w:rsidR="00C742EF" w:rsidRPr="00A42C32" w:rsidRDefault="00C742EF" w:rsidP="00934968">
            <w:pPr>
              <w:pStyle w:val="TAC"/>
            </w:pPr>
            <w:r w:rsidRPr="00A42C32">
              <w:t>Length = n</w:t>
            </w:r>
          </w:p>
        </w:tc>
      </w:tr>
      <w:tr w:rsidR="00C742EF" w:rsidRPr="009873FA" w:rsidTr="00934968">
        <w:trPr>
          <w:jc w:val="center"/>
        </w:trPr>
        <w:tc>
          <w:tcPr>
            <w:tcW w:w="1561"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742EF" w:rsidRPr="009873FA" w:rsidRDefault="00C742EF" w:rsidP="00934968">
            <w:pPr>
              <w:pStyle w:val="TAH"/>
            </w:pPr>
            <w:r>
              <w:t>Appl.</w:t>
            </w:r>
          </w:p>
        </w:tc>
        <w:tc>
          <w:tcPr>
            <w:tcW w:w="1405"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IE Type</w:t>
            </w:r>
          </w:p>
        </w:tc>
      </w:tr>
      <w:tr w:rsidR="00C742EF" w:rsidRPr="009873FA" w:rsidTr="00934968">
        <w:trPr>
          <w:jc w:val="center"/>
        </w:trPr>
        <w:tc>
          <w:tcPr>
            <w:tcW w:w="1561"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36"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4672"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C742EF" w:rsidRPr="009873FA" w:rsidRDefault="00C742EF" w:rsidP="00934968">
            <w:pPr>
              <w:pStyle w:val="TAH"/>
            </w:pP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B910CF" w:rsidRDefault="00C742EF" w:rsidP="00934968">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C742EF" w:rsidRPr="00AD49DB" w:rsidRDefault="00C742EF" w:rsidP="0093496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742EF" w:rsidRPr="007F3FB7" w:rsidRDefault="00C742EF" w:rsidP="0093496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C742EF" w:rsidRPr="00EA0173" w:rsidRDefault="00C742EF" w:rsidP="00934968">
            <w:pPr>
              <w:pStyle w:val="TAC"/>
            </w:pPr>
            <w:r>
              <w:t>Destination Interface</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Pr="00C453FB" w:rsidRDefault="0031797D"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1797D" w:rsidRPr="00C453FB" w:rsidRDefault="0031797D"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Network Instance</w:t>
            </w:r>
          </w:p>
        </w:tc>
      </w:tr>
      <w:tr w:rsidR="0031797D"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Default="0031797D" w:rsidP="00934968">
            <w:pPr>
              <w:pStyle w:val="TAC"/>
            </w:pPr>
            <w:r>
              <w:t>Redirect Information</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31797D" w:rsidRPr="0001072C" w:rsidRDefault="0031797D" w:rsidP="0093496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Outer Header Creation</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for EPC,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QCI, and optionally the ARP priority level, of the associated EPS bearer, as described in </w:t>
            </w:r>
            <w:proofErr w:type="spellStart"/>
            <w:r w:rsidRPr="002014EB">
              <w:rPr>
                <w:lang w:eastAsia="zh-CN"/>
              </w:rPr>
              <w:t>subclause</w:t>
            </w:r>
            <w:proofErr w:type="spellEnd"/>
            <w:r w:rsidRPr="002014EB">
              <w:rPr>
                <w:lang w:eastAsia="zh-CN"/>
              </w:rPr>
              <w:t xml:space="preserve"> </w:t>
            </w:r>
            <w:r>
              <w:rPr>
                <w:lang w:eastAsia="zh-CN"/>
              </w:rPr>
              <w:t>5.10</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 When present for 5GC,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w:t>
            </w:r>
            <w:r>
              <w:rPr>
                <w:lang w:eastAsia="zh-CN"/>
              </w:rPr>
              <w:t>5Q</w:t>
            </w:r>
            <w:r w:rsidRPr="002014EB">
              <w:rPr>
                <w:lang w:eastAsia="zh-CN"/>
              </w:rPr>
              <w:t>I</w:t>
            </w:r>
            <w:r w:rsidRPr="00DC25BF">
              <w:rPr>
                <w:lang w:eastAsia="zh-CN"/>
              </w:rPr>
              <w:t xml:space="preserve">, </w:t>
            </w:r>
            <w:r>
              <w:rPr>
                <w:lang w:eastAsia="zh-CN"/>
              </w:rPr>
              <w:t xml:space="preserve">the </w:t>
            </w:r>
            <w:r w:rsidRPr="00DC25BF">
              <w:rPr>
                <w:lang w:eastAsia="zh-CN"/>
              </w:rPr>
              <w:t>Priority Level (if explicitly signalled)</w:t>
            </w:r>
            <w:r w:rsidRPr="002014EB">
              <w:rPr>
                <w:lang w:eastAsia="zh-CN"/>
              </w:rPr>
              <w:t xml:space="preserve">, and optionally the ARP priority level, of the associated </w:t>
            </w:r>
            <w:proofErr w:type="spellStart"/>
            <w:r>
              <w:rPr>
                <w:lang w:eastAsia="zh-CN"/>
              </w:rPr>
              <w:t>QoS</w:t>
            </w:r>
            <w:proofErr w:type="spellEnd"/>
            <w:r>
              <w:rPr>
                <w:lang w:eastAsia="zh-CN"/>
              </w:rPr>
              <w:t xml:space="preserve"> flow</w:t>
            </w:r>
            <w:r w:rsidRPr="002014EB">
              <w:rPr>
                <w:lang w:eastAsia="zh-CN"/>
              </w:rPr>
              <w:t xml:space="preserve">, as described in </w:t>
            </w:r>
            <w:proofErr w:type="spellStart"/>
            <w:r w:rsidRPr="002014EB">
              <w:rPr>
                <w:lang w:eastAsia="zh-CN"/>
              </w:rPr>
              <w:t>subclause</w:t>
            </w:r>
            <w:proofErr w:type="spellEnd"/>
            <w:r w:rsidRPr="002014EB">
              <w:rPr>
                <w:lang w:eastAsia="zh-CN"/>
              </w:rPr>
              <w:t xml:space="preserve"> </w:t>
            </w:r>
            <w:r>
              <w:rPr>
                <w:lang w:eastAsia="zh-CN"/>
              </w:rPr>
              <w:t>5.8.2.7</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501 </w:t>
            </w:r>
            <w:r w:rsidRPr="002014EB">
              <w:rPr>
                <w:lang w:eastAsia="zh-CN"/>
              </w:rPr>
              <w:t>[</w:t>
            </w:r>
            <w:r>
              <w:rPr>
                <w:lang w:eastAsia="zh-CN"/>
              </w:rPr>
              <w:t>28</w:t>
            </w:r>
            <w:r w:rsidRPr="002014EB">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Pr="00C01B76" w:rsidRDefault="0031797D" w:rsidP="00934968">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rsidR="0031797D" w:rsidRPr="00C01B76"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Transport Level Marking</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rsidR="0031797D" w:rsidRDefault="0031797D" w:rsidP="00934968">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Forwarding Policy</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Header Enrichment</w:t>
            </w:r>
          </w:p>
        </w:tc>
      </w:tr>
      <w:tr w:rsidR="0031797D"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 xml:space="preserve">see </w:t>
            </w:r>
            <w:proofErr w:type="spellStart"/>
            <w:r w:rsidRPr="00F97C38">
              <w:t>subclause</w:t>
            </w:r>
            <w:proofErr w:type="spellEnd"/>
            <w:r w:rsidRPr="00F97C38">
              <w:t xml:space="preserv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w:t>
            </w:r>
            <w:proofErr w:type="spellStart"/>
            <w:r w:rsidRPr="00F97C38">
              <w:rPr>
                <w:lang w:eastAsia="zh-CN"/>
              </w:rPr>
              <w:t>subclause</w:t>
            </w:r>
            <w:proofErr w:type="spellEnd"/>
            <w:r w:rsidRPr="00F97C38">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Default="0031797D" w:rsidP="00934968">
            <w:pPr>
              <w:pStyle w:val="TAC"/>
            </w:pPr>
            <w:r w:rsidRPr="00F97C38">
              <w:rPr>
                <w:lang w:val="sv-SE"/>
              </w:rPr>
              <w:t>Traffic Endpoint ID</w:t>
            </w:r>
          </w:p>
        </w:tc>
      </w:tr>
      <w:tr w:rsidR="0031797D" w:rsidRPr="00F97C38"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F97C38" w:rsidRDefault="0031797D" w:rsidP="00934968">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31797D" w:rsidRPr="00F97C38" w:rsidRDefault="0031797D" w:rsidP="00934968">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31797D" w:rsidRPr="005B3A99" w:rsidRDefault="0031797D" w:rsidP="00934968">
            <w:pPr>
              <w:pStyle w:val="TAL"/>
              <w:rPr>
                <w:lang w:eastAsia="zh-CN"/>
              </w:rPr>
            </w:pPr>
            <w:r w:rsidRPr="005B3A99">
              <w:rPr>
                <w:lang w:val="fr-FR" w:eastAsia="zh-CN"/>
              </w:rPr>
              <w:t xml:space="preserve">This IE shall be present if </w:t>
            </w:r>
            <w:proofErr w:type="spellStart"/>
            <w:r>
              <w:rPr>
                <w:lang w:val="en-US" w:eastAsia="zh-CN"/>
              </w:rPr>
              <w:t>proxying</w:t>
            </w:r>
            <w:proofErr w:type="spellEnd"/>
            <w:r>
              <w:rPr>
                <w:lang w:val="en-US" w:eastAsia="zh-CN"/>
              </w:rPr>
              <w:t xml:space="preserve"> is to be performed by the UP function.</w:t>
            </w:r>
          </w:p>
          <w:p w:rsidR="0031797D" w:rsidRPr="005B3A99" w:rsidRDefault="0031797D" w:rsidP="00934968">
            <w:pPr>
              <w:pStyle w:val="TAL"/>
              <w:rPr>
                <w:lang w:eastAsia="zh-CN"/>
              </w:rPr>
            </w:pPr>
          </w:p>
          <w:p w:rsidR="0031797D" w:rsidRPr="00F97C38" w:rsidRDefault="0031797D" w:rsidP="00934968">
            <w:pPr>
              <w:pStyle w:val="TAL"/>
              <w:rPr>
                <w:lang w:eastAsia="zh-CN"/>
              </w:rPr>
            </w:pPr>
            <w:r>
              <w:rPr>
                <w:lang w:eastAsia="zh-CN"/>
              </w:rPr>
              <w:t>When present, this IE shall contai</w:t>
            </w:r>
            <w:r w:rsidRPr="00D31A78">
              <w:rPr>
                <w:lang w:eastAsia="zh-CN"/>
              </w:rPr>
              <w:t>n the information</w:t>
            </w:r>
            <w:r>
              <w:rPr>
                <w:lang w:eastAsia="zh-CN"/>
              </w:rPr>
              <w:t xml:space="preserve"> that the UPF shall respond to Address Resolution Protocol and / or IPv6 Neighbour Solicitation </w:t>
            </w:r>
            <w:r>
              <w:t>based on the local cache information</w:t>
            </w:r>
            <w:r w:rsidDel="00B54685">
              <w:rPr>
                <w:lang w:eastAsia="zh-CN"/>
              </w:rPr>
              <w:t xml:space="preserve"> </w:t>
            </w:r>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F97C38" w:rsidRDefault="0031797D" w:rsidP="00934968">
            <w:pPr>
              <w:pStyle w:val="TAC"/>
              <w:rPr>
                <w:lang w:val="sv-SE"/>
              </w:rPr>
            </w:pPr>
            <w:r>
              <w:rPr>
                <w:lang w:val="sv-SE" w:eastAsia="zh-CN"/>
              </w:rPr>
              <w:t>P</w:t>
            </w:r>
            <w:proofErr w:type="spellStart"/>
            <w:r>
              <w:rPr>
                <w:lang w:eastAsia="zh-CN"/>
              </w:rPr>
              <w:t>roxying</w:t>
            </w:r>
            <w:proofErr w:type="spellEnd"/>
          </w:p>
        </w:tc>
      </w:tr>
      <w:tr w:rsidR="00EF5ECA" w:rsidRPr="00EA0173" w:rsidTr="00D90499">
        <w:trPr>
          <w:jc w:val="center"/>
          <w:ins w:id="26" w:author="Zhijun rev1" w:date="2019-04-11T15:30:00Z"/>
        </w:trPr>
        <w:tc>
          <w:tcPr>
            <w:tcW w:w="1561"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27" w:author="Zhijun rev1" w:date="2019-04-11T15:30:00Z"/>
              </w:rPr>
            </w:pPr>
            <w:ins w:id="28" w:author="Zhijun rev1" w:date="2019-04-11T15:30:00Z">
              <w:r>
                <w:rPr>
                  <w:rFonts w:hint="eastAsia"/>
                  <w:lang w:eastAsia="zh-CN"/>
                </w:rPr>
                <w:t>Destination Interface Type</w:t>
              </w:r>
            </w:ins>
          </w:p>
        </w:tc>
        <w:tc>
          <w:tcPr>
            <w:tcW w:w="336"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jc w:val="center"/>
              <w:rPr>
                <w:ins w:id="29" w:author="Zhijun rev1" w:date="2019-04-11T15:30:00Z"/>
                <w:szCs w:val="18"/>
              </w:rPr>
            </w:pPr>
            <w:ins w:id="30" w:author="Zhijun rev1" w:date="2019-04-11T15:30:00Z">
              <w:r>
                <w:rPr>
                  <w:rFonts w:hint="eastAsia"/>
                  <w:szCs w:val="18"/>
                  <w:lang w:eastAsia="zh-CN"/>
                </w:rPr>
                <w:t>O</w:t>
              </w:r>
            </w:ins>
          </w:p>
        </w:tc>
        <w:tc>
          <w:tcPr>
            <w:tcW w:w="4672"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31" w:author="Zhijun rev1" w:date="2019-04-11T15:30:00Z"/>
                <w:lang w:eastAsia="zh-CN"/>
              </w:rPr>
            </w:pPr>
            <w:ins w:id="32" w:author="Zhijun rev1" w:date="2019-04-11T15:30:00Z">
              <w:r>
                <w:rPr>
                  <w:rFonts w:hint="eastAsia"/>
                  <w:szCs w:val="18"/>
                  <w:lang w:val="en-US" w:eastAsia="zh-CN"/>
                </w:rPr>
                <w:t xml:space="preserve">This IE may be present to indicate the </w:t>
              </w:r>
              <w:r>
                <w:rPr>
                  <w:szCs w:val="18"/>
                  <w:lang w:val="en-US" w:eastAsia="zh-CN"/>
                </w:rPr>
                <w:t>3GPP interface</w:t>
              </w:r>
              <w:r>
                <w:rPr>
                  <w:rFonts w:hint="eastAsia"/>
                  <w:szCs w:val="18"/>
                  <w:lang w:val="en-US" w:eastAsia="zh-CN"/>
                </w:rPr>
                <w:t xml:space="preserve"> type of </w:t>
              </w:r>
              <w:r>
                <w:rPr>
                  <w:szCs w:val="18"/>
                  <w:lang w:val="en-US" w:eastAsia="zh-CN"/>
                </w:rPr>
                <w:t xml:space="preserve">the </w:t>
              </w:r>
              <w:r>
                <w:rPr>
                  <w:rFonts w:hint="eastAsia"/>
                  <w:szCs w:val="18"/>
                  <w:lang w:val="en-US" w:eastAsia="zh-CN"/>
                </w:rPr>
                <w:t>destination interface, if required by functionalities in the UP Function</w:t>
              </w:r>
              <w:r>
                <w:rPr>
                  <w:szCs w:val="18"/>
                  <w:lang w:val="en-US" w:eastAsia="zh-CN"/>
                </w:rPr>
                <w:t>, e.g. for performance measurements</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3" w:author="Zhijun rev1" w:date="2019-04-11T15:30:00Z"/>
              </w:rPr>
            </w:pPr>
            <w:ins w:id="34" w:author="Zhijun rev1" w:date="2019-04-11T15:30: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5" w:author="Zhijun rev1" w:date="2019-04-11T15:30:00Z"/>
              </w:rPr>
            </w:pPr>
            <w:ins w:id="36" w:author="Zhijun rev1" w:date="2019-04-11T15:30: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7" w:author="Zhijun rev1" w:date="2019-04-11T15:30:00Z"/>
                <w:lang w:val="sv-SE" w:eastAsia="zh-CN"/>
              </w:rPr>
            </w:pPr>
            <w:ins w:id="38" w:author="Zhijun rev1" w:date="2019-04-11T15:30: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9" w:author="Zhijun rev1" w:date="2019-04-11T15:30:00Z"/>
                <w:lang w:val="de-DE"/>
              </w:rPr>
            </w:pPr>
            <w:ins w:id="40" w:author="Zhijun rev1" w:date="2019-04-11T15:30:00Z">
              <w:r>
                <w:rPr>
                  <w:rFonts w:hint="eastAsia"/>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EF5ECA" w:rsidRDefault="00EF5ECA" w:rsidP="00D90499">
            <w:pPr>
              <w:pStyle w:val="TAC"/>
              <w:rPr>
                <w:ins w:id="41" w:author="Zhijun rev1" w:date="2019-04-11T15:30:00Z"/>
              </w:rPr>
            </w:pPr>
            <w:ins w:id="42" w:author="Zhijun rev1" w:date="2019-04-11T15:30:00Z">
              <w:r>
                <w:rPr>
                  <w:rFonts w:hint="eastAsia"/>
                  <w:lang w:eastAsia="zh-CN"/>
                </w:rPr>
                <w:t>3GPP Interface Type</w:t>
              </w:r>
            </w:ins>
          </w:p>
        </w:tc>
      </w:tr>
      <w:tr w:rsidR="0031797D" w:rsidRPr="00EA0173"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1797D" w:rsidRDefault="0031797D" w:rsidP="0093496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31797D" w:rsidRDefault="0031797D" w:rsidP="00934968">
            <w:pPr>
              <w:pStyle w:val="TAN"/>
            </w:pPr>
            <w:r>
              <w:tab/>
              <w:t>-</w:t>
            </w:r>
            <w:r>
              <w:tab/>
              <w:t xml:space="preserve">PGW/TDF UP function supports multiple PDNs with overlapping IP addresses; </w:t>
            </w:r>
          </w:p>
          <w:p w:rsidR="0031797D" w:rsidRDefault="0031797D" w:rsidP="00934968">
            <w:pPr>
              <w:pStyle w:val="TAN"/>
            </w:pPr>
            <w:r>
              <w:tab/>
              <w:t>-</w:t>
            </w:r>
            <w:r>
              <w:tab/>
              <w:t>SGW UP function is connected to PGWs in different IP domains (S5/S8);</w:t>
            </w:r>
          </w:p>
          <w:p w:rsidR="0031797D" w:rsidRDefault="0031797D" w:rsidP="00934968">
            <w:pPr>
              <w:pStyle w:val="TAN"/>
            </w:pPr>
            <w:r>
              <w:tab/>
              <w:t>-</w:t>
            </w:r>
            <w:r>
              <w:tab/>
              <w:t>PGW UP function is connected to SGWs in different IP domains (S5/S8);</w:t>
            </w:r>
          </w:p>
          <w:p w:rsidR="0031797D" w:rsidRDefault="0031797D" w:rsidP="00934968">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rsidR="0031797D" w:rsidRDefault="0031797D" w:rsidP="00934968">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rsidR="0031797D" w:rsidRDefault="0031797D" w:rsidP="00934968">
            <w:pPr>
              <w:pStyle w:val="TAN"/>
            </w:pPr>
            <w:r>
              <w:t>NOTE 2:</w:t>
            </w:r>
            <w:r>
              <w:tab/>
              <w:t xml:space="preserve">If the Outer Header Creation and Forwarding Policy are present, the UP function shall put the user plane </w:t>
            </w:r>
            <w:r>
              <w:lastRenderedPageBreak/>
              <w:t>packets in the user plane tunnel by applying Outer Header Creation, after enforcing the required Forwarding Policy.</w:t>
            </w:r>
          </w:p>
        </w:tc>
      </w:tr>
    </w:tbl>
    <w:p w:rsidR="00C742EF" w:rsidRPr="002C790A" w:rsidRDefault="00C742EF" w:rsidP="00C742EF"/>
    <w:p w:rsidR="00C742EF" w:rsidRPr="00DE3AF5" w:rsidRDefault="00C742EF" w:rsidP="00C742EF">
      <w:pPr>
        <w:pStyle w:val="TH"/>
        <w:rPr>
          <w:lang w:val="en-US"/>
        </w:rPr>
      </w:pPr>
      <w:r w:rsidRPr="00EA0173">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742EF" w:rsidRPr="00A42C32" w:rsidRDefault="00C742EF" w:rsidP="00934968">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right w:val="single" w:sz="4" w:space="0" w:color="auto"/>
            </w:tcBorders>
            <w:shd w:val="clear" w:color="auto" w:fill="D9D9D9"/>
          </w:tcPr>
          <w:p w:rsidR="00C742EF" w:rsidRPr="00A42C32" w:rsidRDefault="00C742EF" w:rsidP="00934968">
            <w:pPr>
              <w:pStyle w:val="TAC"/>
            </w:pPr>
            <w:r w:rsidRPr="00A42C32">
              <w:t>Length = n</w:t>
            </w:r>
          </w:p>
        </w:tc>
      </w:tr>
      <w:tr w:rsidR="00C742EF" w:rsidRPr="009873FA" w:rsidTr="00934968">
        <w:trPr>
          <w:jc w:val="center"/>
        </w:trPr>
        <w:tc>
          <w:tcPr>
            <w:tcW w:w="1561"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742EF" w:rsidRPr="009873FA" w:rsidRDefault="00C742EF" w:rsidP="00934968">
            <w:pPr>
              <w:pStyle w:val="TAH"/>
            </w:pPr>
            <w:r>
              <w:t>Appl.</w:t>
            </w:r>
          </w:p>
        </w:tc>
        <w:tc>
          <w:tcPr>
            <w:tcW w:w="1405"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IE Type</w:t>
            </w:r>
          </w:p>
        </w:tc>
      </w:tr>
      <w:tr w:rsidR="00C742EF" w:rsidRPr="009873FA" w:rsidTr="00934968">
        <w:trPr>
          <w:jc w:val="center"/>
        </w:trPr>
        <w:tc>
          <w:tcPr>
            <w:tcW w:w="1561"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36"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4672"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C742EF" w:rsidRPr="009873FA" w:rsidRDefault="00C742EF" w:rsidP="00934968">
            <w:pPr>
              <w:pStyle w:val="TAH"/>
            </w:pP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B910CF" w:rsidRDefault="00C742EF" w:rsidP="00934968">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C742EF" w:rsidRPr="00AD49DB" w:rsidRDefault="00C742EF" w:rsidP="0093496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742EF" w:rsidRPr="007F3FB7" w:rsidRDefault="00C742EF" w:rsidP="0093496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Destination Interface</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30078A" w:rsidRDefault="00C742EF" w:rsidP="00934968">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C742EF" w:rsidRPr="0001072C" w:rsidRDefault="00C742EF" w:rsidP="0093496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Outer Header Creation</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30078A" w:rsidRDefault="00C742EF" w:rsidP="00934968">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Transport Level Marking</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30078A" w:rsidRDefault="00C742EF" w:rsidP="00934968">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Forwarding Policy</w:t>
            </w:r>
          </w:p>
        </w:tc>
      </w:tr>
      <w:tr w:rsidR="00C742EF" w:rsidRPr="00EA0173"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C742EF" w:rsidRDefault="00C742EF" w:rsidP="00934968">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C742EF" w:rsidRPr="002C790A" w:rsidRDefault="00C742EF" w:rsidP="00C742EF">
      <w:pPr>
        <w:rPr>
          <w:lang w:eastAsia="zh-CN"/>
        </w:rPr>
      </w:pPr>
    </w:p>
    <w:bookmarkEnd w:id="23"/>
    <w:p w:rsidR="00BD4DE4" w:rsidRPr="006B5418" w:rsidRDefault="00BD4DE4" w:rsidP="00BD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85CE5" w:rsidRDefault="00385CE5" w:rsidP="00385CE5">
      <w:pPr>
        <w:pStyle w:val="4"/>
        <w:rPr>
          <w:rFonts w:cs="Arial"/>
          <w:bCs/>
        </w:rPr>
      </w:pPr>
      <w:bookmarkStart w:id="43" w:name="_Toc2686227"/>
      <w:bookmarkStart w:id="44" w:name="_Toc533194990"/>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43"/>
    </w:p>
    <w:p w:rsidR="00385CE5" w:rsidRPr="00A9417E" w:rsidRDefault="00385CE5" w:rsidP="00385CE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385CE5" w:rsidRPr="00DE3AF5" w:rsidRDefault="00385CE5" w:rsidP="00385CE5">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85CE5"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385CE5" w:rsidRPr="009873FA" w:rsidRDefault="00385CE5"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85CE5" w:rsidRPr="009873FA" w:rsidRDefault="00385CE5"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85CE5" w:rsidRPr="00A42C32" w:rsidRDefault="00385CE5" w:rsidP="00934968">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385CE5"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385CE5" w:rsidRPr="009873FA" w:rsidRDefault="00385CE5"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85CE5" w:rsidRPr="009873FA" w:rsidRDefault="00385CE5" w:rsidP="00934968">
            <w:pPr>
              <w:pStyle w:val="TAH"/>
            </w:pPr>
          </w:p>
        </w:tc>
        <w:tc>
          <w:tcPr>
            <w:tcW w:w="7557" w:type="dxa"/>
            <w:gridSpan w:val="6"/>
            <w:tcBorders>
              <w:top w:val="single" w:sz="4" w:space="0" w:color="auto"/>
              <w:left w:val="nil"/>
              <w:right w:val="single" w:sz="4" w:space="0" w:color="auto"/>
            </w:tcBorders>
            <w:shd w:val="clear" w:color="auto" w:fill="D9D9D9"/>
          </w:tcPr>
          <w:p w:rsidR="00385CE5" w:rsidRPr="00A42C32" w:rsidRDefault="00385CE5" w:rsidP="00934968">
            <w:pPr>
              <w:pStyle w:val="TAC"/>
            </w:pPr>
            <w:r w:rsidRPr="00A42C32">
              <w:t>Length = n</w:t>
            </w:r>
          </w:p>
        </w:tc>
      </w:tr>
      <w:tr w:rsidR="00385CE5" w:rsidRPr="009873FA" w:rsidTr="00934968">
        <w:trPr>
          <w:jc w:val="center"/>
        </w:trPr>
        <w:tc>
          <w:tcPr>
            <w:tcW w:w="1561"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385CE5" w:rsidRPr="009873FA" w:rsidRDefault="00385CE5" w:rsidP="00934968">
            <w:pPr>
              <w:pStyle w:val="TAH"/>
            </w:pPr>
            <w:r>
              <w:t>Appl.</w:t>
            </w:r>
          </w:p>
        </w:tc>
        <w:tc>
          <w:tcPr>
            <w:tcW w:w="1405"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IE Type</w:t>
            </w:r>
          </w:p>
        </w:tc>
      </w:tr>
      <w:tr w:rsidR="00385CE5" w:rsidRPr="009873FA" w:rsidTr="00934968">
        <w:trPr>
          <w:jc w:val="center"/>
        </w:trPr>
        <w:tc>
          <w:tcPr>
            <w:tcW w:w="1561" w:type="dxa"/>
            <w:vMerge/>
            <w:tcBorders>
              <w:left w:val="single" w:sz="4" w:space="0" w:color="auto"/>
              <w:bottom w:val="single" w:sz="4" w:space="0" w:color="auto"/>
              <w:right w:val="single" w:sz="4" w:space="0" w:color="auto"/>
            </w:tcBorders>
          </w:tcPr>
          <w:p w:rsidR="00385CE5" w:rsidRPr="009873FA" w:rsidRDefault="00385CE5" w:rsidP="00934968">
            <w:pPr>
              <w:pStyle w:val="TAH"/>
            </w:pPr>
          </w:p>
        </w:tc>
        <w:tc>
          <w:tcPr>
            <w:tcW w:w="336" w:type="dxa"/>
            <w:vMerge/>
            <w:tcBorders>
              <w:left w:val="single" w:sz="4" w:space="0" w:color="auto"/>
              <w:bottom w:val="single" w:sz="4" w:space="0" w:color="auto"/>
              <w:right w:val="single" w:sz="4" w:space="0" w:color="auto"/>
            </w:tcBorders>
          </w:tcPr>
          <w:p w:rsidR="00385CE5" w:rsidRPr="009873FA" w:rsidRDefault="00385CE5" w:rsidP="00934968">
            <w:pPr>
              <w:pStyle w:val="TAH"/>
            </w:pPr>
          </w:p>
        </w:tc>
        <w:tc>
          <w:tcPr>
            <w:tcW w:w="4672" w:type="dxa"/>
            <w:vMerge/>
            <w:tcBorders>
              <w:left w:val="single" w:sz="4" w:space="0" w:color="auto"/>
              <w:bottom w:val="single" w:sz="4" w:space="0" w:color="auto"/>
              <w:right w:val="single" w:sz="4" w:space="0" w:color="auto"/>
            </w:tcBorders>
          </w:tcPr>
          <w:p w:rsidR="00385CE5" w:rsidRPr="009873FA" w:rsidRDefault="00385CE5"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385CE5" w:rsidRPr="009873FA" w:rsidRDefault="00385CE5" w:rsidP="00934968">
            <w:pPr>
              <w:pStyle w:val="TAH"/>
            </w:pP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85CE5" w:rsidRPr="00B910CF" w:rsidRDefault="00385CE5" w:rsidP="00934968">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385CE5" w:rsidRPr="00AD49DB" w:rsidRDefault="00385CE5" w:rsidP="0093496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385CE5" w:rsidRPr="007F3FB7" w:rsidRDefault="00385CE5" w:rsidP="00934968">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Pr="00EA0173" w:rsidRDefault="00385CE5" w:rsidP="00934968">
            <w:pPr>
              <w:pStyle w:val="TAC"/>
            </w:pPr>
            <w:r>
              <w:t xml:space="preserve">FAR </w:t>
            </w:r>
            <w:r w:rsidRPr="002C4450">
              <w:t>ID</w:t>
            </w: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Default="00385CE5" w:rsidP="00934968">
            <w:pPr>
              <w:pStyle w:val="TAC"/>
            </w:pPr>
            <w:r>
              <w:t>Apply Action</w:t>
            </w: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385CE5" w:rsidRPr="00B01939" w:rsidRDefault="00385CE5"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.See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Default="00385CE5" w:rsidP="00934968">
            <w:pPr>
              <w:pStyle w:val="TAC"/>
            </w:pPr>
            <w:r>
              <w:t>Update Forwarding Parameters</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pPr>
            <w:r>
              <w:t xml:space="preserve">Update </w:t>
            </w:r>
            <w:r>
              <w:rPr>
                <w:lang w:val="sv-SE"/>
              </w:rPr>
              <w:t>Duplicating</w:t>
            </w:r>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385CE5" w:rsidRDefault="00385CE5" w:rsidP="00934968">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Default="00385CE5" w:rsidP="00934968">
            <w:pPr>
              <w:pStyle w:val="TAC"/>
            </w:pPr>
            <w:r>
              <w:t xml:space="preserve">Update </w:t>
            </w:r>
            <w:r>
              <w:rPr>
                <w:lang w:val="sv-SE"/>
              </w:rPr>
              <w:t>Duplicating</w:t>
            </w:r>
            <w:r>
              <w:t xml:space="preserve"> Parameters</w:t>
            </w: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Pr="00162D62" w:rsidRDefault="00385CE5" w:rsidP="00934968">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L"/>
              <w:jc w:val="center"/>
            </w:pPr>
            <w:r w:rsidRPr="00861D62">
              <w:t>C</w:t>
            </w:r>
          </w:p>
        </w:tc>
        <w:tc>
          <w:tcPr>
            <w:tcW w:w="4672" w:type="dxa"/>
            <w:tcBorders>
              <w:top w:val="single" w:sz="4" w:space="0" w:color="auto"/>
              <w:left w:val="single" w:sz="4" w:space="0" w:color="auto"/>
              <w:bottom w:val="single" w:sz="4" w:space="0" w:color="auto"/>
              <w:right w:val="single" w:sz="4" w:space="0" w:color="auto"/>
            </w:tcBorders>
          </w:tcPr>
          <w:p w:rsidR="00385CE5" w:rsidRPr="003A4542" w:rsidRDefault="00385CE5" w:rsidP="00934968">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Pr="00162D62" w:rsidRDefault="00385CE5" w:rsidP="00934968">
            <w:pPr>
              <w:pStyle w:val="TAC"/>
              <w:rPr>
                <w:lang w:val="de-DE"/>
              </w:rPr>
            </w:pPr>
            <w:r>
              <w:rPr>
                <w:lang w:val="de-DE"/>
              </w:rPr>
              <w:t>BAR ID</w:t>
            </w:r>
          </w:p>
        </w:tc>
      </w:tr>
    </w:tbl>
    <w:p w:rsidR="00385CE5" w:rsidRPr="002C790A" w:rsidRDefault="00385CE5" w:rsidP="00385CE5">
      <w:pPr>
        <w:rPr>
          <w:lang w:val="x-none" w:eastAsia="zh-CN"/>
        </w:rPr>
      </w:pPr>
    </w:p>
    <w:p w:rsidR="00385CE5" w:rsidRDefault="00385CE5" w:rsidP="00385CE5">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 xml:space="preserve">Update Forwarding Parameters </w:t>
            </w:r>
            <w:r>
              <w:rPr>
                <w:lang w:val="en-US"/>
              </w:rPr>
              <w:t>IE Type = 11 (decimal)</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Length = n</w:t>
            </w:r>
          </w:p>
        </w:tc>
      </w:tr>
      <w:tr w:rsidR="00385CE5" w:rsidTr="00385CE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IE Type</w:t>
            </w:r>
          </w:p>
        </w:tc>
      </w:tr>
      <w:tr w:rsidR="00385CE5" w:rsidTr="00385CE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 xml:space="preserve">This IE shall only be provided if it is changed. </w:t>
            </w:r>
          </w:p>
          <w:p w:rsidR="00385CE5" w:rsidRDefault="00385CE5" w:rsidP="00934968">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Destination Interface</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Network Instance</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szCs w:val="18"/>
                <w:lang w:val="sv-SE"/>
              </w:rPr>
            </w:pPr>
            <w:r>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Redirect Information</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Transport Level Marking</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Forwarding Policy</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Header Enrichment</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 xml:space="preserve">This IE shall be included if at least one of the flags is set to 1. </w:t>
            </w:r>
          </w:p>
          <w:p w:rsidR="00385CE5" w:rsidRDefault="00385CE5" w:rsidP="00934968">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de-DE"/>
              </w:rPr>
              <w:t>PFCP</w:t>
            </w:r>
            <w:r>
              <w:rPr>
                <w:lang w:val="sv-SE"/>
              </w:rPr>
              <w:t>SMReq-Flags</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subclause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Traffic Endpoint ID</w:t>
            </w:r>
          </w:p>
        </w:tc>
      </w:tr>
      <w:tr w:rsidR="00EF5ECA" w:rsidTr="00D90499">
        <w:trPr>
          <w:jc w:val="center"/>
          <w:ins w:id="45" w:author="Zhijun rev1" w:date="2019-04-11T15:31:00Z"/>
        </w:trPr>
        <w:tc>
          <w:tcPr>
            <w:tcW w:w="1560"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46" w:author="Zhijun rev1" w:date="2019-04-11T15:31:00Z"/>
                <w:lang w:val="sv-SE"/>
              </w:rPr>
            </w:pPr>
            <w:ins w:id="47" w:author="Zhijun rev1" w:date="2019-04-11T15:31:00Z">
              <w:r>
                <w:rPr>
                  <w:rFonts w:hint="eastAsia"/>
                  <w:lang w:eastAsia="zh-CN"/>
                </w:rPr>
                <w:t>Destination Interface Type</w:t>
              </w:r>
            </w:ins>
          </w:p>
        </w:tc>
        <w:tc>
          <w:tcPr>
            <w:tcW w:w="336"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jc w:val="center"/>
              <w:rPr>
                <w:ins w:id="48" w:author="Zhijun rev1" w:date="2019-04-11T15:31:00Z"/>
                <w:lang w:val="sv-SE"/>
              </w:rPr>
            </w:pPr>
            <w:ins w:id="49" w:author="Zhijun rev1" w:date="2019-04-11T15:31:00Z">
              <w:r>
                <w:rPr>
                  <w:rFonts w:hint="eastAsia"/>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50" w:author="Zhijun rev1" w:date="2019-04-11T15:31:00Z"/>
                <w:lang w:val="sv-SE"/>
              </w:rPr>
            </w:pPr>
            <w:ins w:id="51" w:author="Zhijun rev1" w:date="2019-04-11T15:31:00Z">
              <w:r>
                <w:rPr>
                  <w:rFonts w:hint="eastAsia"/>
                  <w:szCs w:val="18"/>
                  <w:lang w:val="en-US" w:eastAsia="zh-CN"/>
                </w:rPr>
                <w:t xml:space="preserve">This IE </w:t>
              </w:r>
              <w:r>
                <w:rPr>
                  <w:szCs w:val="18"/>
                  <w:lang w:val="en-US" w:eastAsia="zh-CN"/>
                </w:rPr>
                <w:t>shall</w:t>
              </w:r>
              <w:r>
                <w:rPr>
                  <w:rFonts w:hint="eastAsia"/>
                  <w:szCs w:val="18"/>
                  <w:lang w:val="en-US" w:eastAsia="zh-CN"/>
                </w:rPr>
                <w:t xml:space="preserve"> be present to indicate the </w:t>
              </w:r>
              <w:r>
                <w:rPr>
                  <w:szCs w:val="18"/>
                  <w:lang w:val="en-US" w:eastAsia="zh-CN"/>
                </w:rPr>
                <w:t>3GPP interface</w:t>
              </w:r>
              <w:r>
                <w:rPr>
                  <w:rFonts w:hint="eastAsia"/>
                  <w:szCs w:val="18"/>
                  <w:lang w:val="en-US" w:eastAsia="zh-CN"/>
                </w:rPr>
                <w:t xml:space="preserve"> type of </w:t>
              </w:r>
              <w:r>
                <w:rPr>
                  <w:szCs w:val="18"/>
                  <w:lang w:val="en-US" w:eastAsia="zh-CN"/>
                </w:rPr>
                <w:t xml:space="preserve">the </w:t>
              </w:r>
              <w:r>
                <w:rPr>
                  <w:rFonts w:hint="eastAsia"/>
                  <w:szCs w:val="18"/>
                  <w:lang w:val="en-US" w:eastAsia="zh-CN"/>
                </w:rPr>
                <w:t>destination interface, if the value has changed.</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2" w:author="Zhijun rev1" w:date="2019-04-11T15:31:00Z"/>
                <w:lang w:val="sv-SE"/>
              </w:rPr>
            </w:pPr>
            <w:ins w:id="53" w:author="Zhijun rev1" w:date="2019-04-11T15:31:00Z">
              <w:r>
                <w:rPr>
                  <w:rFonts w:hint="eastAsia"/>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4" w:author="Zhijun rev1" w:date="2019-04-11T15:31:00Z"/>
                <w:lang w:val="sv-SE"/>
              </w:rPr>
            </w:pPr>
            <w:ins w:id="55" w:author="Zhijun rev1" w:date="2019-04-11T15:31:00Z">
              <w:r>
                <w:rPr>
                  <w:rFonts w:hint="eastAsia"/>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6" w:author="Zhijun rev1" w:date="2019-04-11T15:31:00Z"/>
                <w:lang w:val="sv-SE" w:eastAsia="zh-CN"/>
              </w:rPr>
            </w:pPr>
            <w:ins w:id="57" w:author="Zhijun rev1" w:date="2019-04-11T15:31: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8" w:author="Zhijun rev1" w:date="2019-04-11T15:31:00Z"/>
                <w:lang w:val="de-DE"/>
              </w:rPr>
            </w:pPr>
            <w:ins w:id="59" w:author="Zhijun rev1" w:date="2019-04-11T15:31: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EF5ECA" w:rsidRDefault="00EF5ECA" w:rsidP="00D90499">
            <w:pPr>
              <w:pStyle w:val="TAC"/>
              <w:rPr>
                <w:ins w:id="60" w:author="Zhijun rev1" w:date="2019-04-11T15:31:00Z"/>
                <w:lang w:val="sv-SE"/>
              </w:rPr>
            </w:pPr>
            <w:ins w:id="61" w:author="Zhijun rev1" w:date="2019-04-11T15:31:00Z">
              <w:r>
                <w:rPr>
                  <w:rFonts w:hint="eastAsia"/>
                  <w:lang w:val="sv-SE" w:eastAsia="zh-CN"/>
                </w:rPr>
                <w:t>3GPP Interface Type</w:t>
              </w:r>
            </w:ins>
          </w:p>
        </w:tc>
      </w:tr>
      <w:tr w:rsidR="00385CE5" w:rsidTr="00385CE5">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385CE5" w:rsidRPr="00FB7942" w:rsidRDefault="00385CE5" w:rsidP="00934968">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385CE5" w:rsidRDefault="00385CE5" w:rsidP="00385CE5">
      <w:pPr>
        <w:rPr>
          <w:lang w:val="de-DE"/>
        </w:rPr>
      </w:pPr>
    </w:p>
    <w:p w:rsidR="00385CE5" w:rsidRDefault="00385CE5" w:rsidP="00385CE5">
      <w:pPr>
        <w:pStyle w:val="TH"/>
        <w:rPr>
          <w:lang w:val="en-US"/>
        </w:rPr>
      </w:pPr>
      <w:r>
        <w:t>Table 7.5.4.3-</w:t>
      </w:r>
      <w:r>
        <w:rPr>
          <w:lang w:val="en-US"/>
        </w:rPr>
        <w:t>3</w:t>
      </w:r>
      <w:r>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 xml:space="preserve">Update Duplicating Parameters </w:t>
            </w:r>
            <w:r>
              <w:rPr>
                <w:lang w:val="en-US"/>
              </w:rPr>
              <w:t>IE Type = 105 (decimal)</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Length = n</w:t>
            </w:r>
          </w:p>
        </w:tc>
      </w:tr>
      <w:tr w:rsidR="00385CE5" w:rsidTr="0093496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IE Type</w:t>
            </w:r>
          </w:p>
        </w:tc>
      </w:tr>
      <w:tr w:rsidR="00385CE5" w:rsidTr="0093496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 xml:space="preserve">This IE shall only be provided if it is changed. </w:t>
            </w:r>
          </w:p>
          <w:p w:rsidR="00385CE5" w:rsidRDefault="00385CE5" w:rsidP="00934968">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Destination Interface</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Outer Header Creation</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Transport Level Marking</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Forwarding Policy</w:t>
            </w:r>
          </w:p>
        </w:tc>
      </w:tr>
      <w:tr w:rsidR="00385CE5"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85CE5" w:rsidRDefault="00385CE5" w:rsidP="00934968">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385CE5" w:rsidRPr="00FB7942" w:rsidRDefault="00385CE5" w:rsidP="00385CE5">
      <w:pPr>
        <w:rPr>
          <w:lang w:eastAsia="zh-CN"/>
        </w:rPr>
      </w:pPr>
    </w:p>
    <w:bookmarkEnd w:id="44"/>
    <w:p w:rsidR="00BD4DE4" w:rsidRPr="006B5418" w:rsidRDefault="00BD4DE4" w:rsidP="00BD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63D3C" w:rsidRPr="005E16C7" w:rsidRDefault="00C63D3C" w:rsidP="00C63D3C">
      <w:pPr>
        <w:pStyle w:val="3"/>
        <w:rPr>
          <w:lang w:val="en-US"/>
        </w:rPr>
      </w:pPr>
      <w:bookmarkStart w:id="62" w:name="_Toc2686268"/>
      <w:bookmarkStart w:id="63" w:name="_Toc533195031"/>
      <w:bookmarkEnd w:id="24"/>
      <w:r w:rsidRPr="005E16C7">
        <w:rPr>
          <w:lang w:val="en-US"/>
        </w:rPr>
        <w:lastRenderedPageBreak/>
        <w:t>8.1.2</w:t>
      </w:r>
      <w:r w:rsidRPr="005E16C7">
        <w:rPr>
          <w:lang w:val="en-US"/>
        </w:rPr>
        <w:tab/>
        <w:t>Information Element Types</w:t>
      </w:r>
      <w:bookmarkEnd w:id="62"/>
    </w:p>
    <w:p w:rsidR="00C63D3C" w:rsidRPr="005E16C7" w:rsidRDefault="00C63D3C" w:rsidP="00C63D3C">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C63D3C" w:rsidRPr="005E16C7" w:rsidRDefault="00C63D3C" w:rsidP="00C63D3C">
      <w:pPr>
        <w:pStyle w:val="B1"/>
        <w:rPr>
          <w:lang w:eastAsia="zh-CN"/>
        </w:rPr>
      </w:pPr>
      <w:r w:rsidRPr="005E16C7">
        <w:rPr>
          <w:lang w:eastAsia="zh-CN"/>
        </w:rPr>
        <w:t>-</w:t>
      </w:r>
      <w:r w:rsidRPr="005E16C7">
        <w:rPr>
          <w:lang w:eastAsia="zh-CN"/>
        </w:rPr>
        <w:tab/>
        <w:t>Fixed Length: the IE has a fixed set of fields, and a fixed number of octets;</w:t>
      </w:r>
    </w:p>
    <w:p w:rsidR="00C63D3C" w:rsidRPr="005E16C7" w:rsidRDefault="00C63D3C" w:rsidP="00C63D3C">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C63D3C" w:rsidRPr="005E16C7" w:rsidRDefault="00C63D3C" w:rsidP="00C63D3C">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C63D3C" w:rsidRPr="005E16C7" w:rsidRDefault="00C63D3C" w:rsidP="00C63D3C">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C63D3C" w:rsidRPr="005E16C7" w:rsidRDefault="00C63D3C" w:rsidP="00C63D3C">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C63D3C" w:rsidRPr="005E16C7" w:rsidRDefault="00C63D3C" w:rsidP="00C63D3C">
      <w:r w:rsidRPr="005E16C7">
        <w:t>Within IEs, certain fields may be described as spare. These bits shall be transmitted with the value set to 0. To allow for future features, the receiver shall not evaluate these bits.</w:t>
      </w:r>
    </w:p>
    <w:p w:rsidR="00C63D3C" w:rsidRPr="005E16C7" w:rsidRDefault="00C63D3C" w:rsidP="00C63D3C">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C63D3C" w:rsidRPr="005E16C7" w:rsidTr="00934968">
        <w:trPr>
          <w:tblHeader/>
          <w:jc w:val="center"/>
        </w:trPr>
        <w:tc>
          <w:tcPr>
            <w:tcW w:w="519" w:type="pct"/>
            <w:shd w:val="clear" w:color="auto" w:fill="E0E0E0"/>
          </w:tcPr>
          <w:p w:rsidR="00C63D3C" w:rsidRPr="005E16C7" w:rsidRDefault="00C63D3C" w:rsidP="00934968">
            <w:pPr>
              <w:pStyle w:val="TAH"/>
            </w:pPr>
            <w:r w:rsidRPr="005E16C7">
              <w:t>IE Type value</w:t>
            </w:r>
          </w:p>
          <w:p w:rsidR="00C63D3C" w:rsidRPr="005E16C7" w:rsidRDefault="00C63D3C" w:rsidP="00934968">
            <w:pPr>
              <w:pStyle w:val="TAH"/>
            </w:pPr>
            <w:r w:rsidRPr="005E16C7">
              <w:t>(Decimal)</w:t>
            </w:r>
          </w:p>
        </w:tc>
        <w:tc>
          <w:tcPr>
            <w:tcW w:w="2037" w:type="pct"/>
            <w:shd w:val="clear" w:color="auto" w:fill="E0E0E0"/>
          </w:tcPr>
          <w:p w:rsidR="00C63D3C" w:rsidRPr="005E16C7" w:rsidRDefault="00C63D3C" w:rsidP="00934968">
            <w:pPr>
              <w:pStyle w:val="TAH"/>
            </w:pPr>
            <w:r w:rsidRPr="005E16C7">
              <w:t>Information elements</w:t>
            </w:r>
          </w:p>
        </w:tc>
        <w:tc>
          <w:tcPr>
            <w:tcW w:w="1222" w:type="pct"/>
            <w:shd w:val="clear" w:color="auto" w:fill="E0E0E0"/>
          </w:tcPr>
          <w:p w:rsidR="00C63D3C" w:rsidRPr="005E16C7" w:rsidRDefault="00C63D3C" w:rsidP="00934968">
            <w:pPr>
              <w:pStyle w:val="TAH"/>
            </w:pPr>
            <w:r w:rsidRPr="005E16C7">
              <w:t>Comment / Reference</w:t>
            </w:r>
          </w:p>
        </w:tc>
        <w:tc>
          <w:tcPr>
            <w:tcW w:w="1222" w:type="pct"/>
            <w:shd w:val="clear" w:color="auto" w:fill="E0E0E0"/>
          </w:tcPr>
          <w:p w:rsidR="00C63D3C" w:rsidRPr="005E16C7" w:rsidRDefault="00C63D3C" w:rsidP="00934968">
            <w:pPr>
              <w:pStyle w:val="TAH"/>
            </w:pPr>
            <w:r w:rsidRPr="005E16C7">
              <w:t>Number of Fixed Octets</w:t>
            </w:r>
          </w:p>
        </w:tc>
      </w:tr>
      <w:tr w:rsidR="00C63D3C" w:rsidRPr="005E16C7" w:rsidTr="00934968">
        <w:trPr>
          <w:jc w:val="center"/>
        </w:trPr>
        <w:tc>
          <w:tcPr>
            <w:tcW w:w="519" w:type="pct"/>
          </w:tcPr>
          <w:p w:rsidR="00C63D3C" w:rsidRPr="005E16C7" w:rsidRDefault="00C63D3C" w:rsidP="00934968">
            <w:pPr>
              <w:pStyle w:val="TAC"/>
              <w:rPr>
                <w:szCs w:val="16"/>
              </w:rPr>
            </w:pPr>
            <w:r w:rsidRPr="005E16C7">
              <w:t>0</w:t>
            </w:r>
          </w:p>
        </w:tc>
        <w:tc>
          <w:tcPr>
            <w:tcW w:w="2037" w:type="pct"/>
          </w:tcPr>
          <w:p w:rsidR="00C63D3C" w:rsidRPr="005E16C7" w:rsidRDefault="00C63D3C" w:rsidP="00934968">
            <w:pPr>
              <w:pStyle w:val="TAL"/>
            </w:pPr>
            <w:r w:rsidRPr="005E16C7">
              <w:t>Reserved</w:t>
            </w:r>
          </w:p>
        </w:tc>
        <w:tc>
          <w:tcPr>
            <w:tcW w:w="1222" w:type="pct"/>
          </w:tcPr>
          <w:p w:rsidR="00C63D3C" w:rsidRPr="005E16C7" w:rsidRDefault="00C63D3C" w:rsidP="00934968">
            <w:pPr>
              <w:pStyle w:val="TAL"/>
              <w:rPr>
                <w:sz w:val="16"/>
                <w:szCs w:val="16"/>
              </w:rPr>
            </w:pPr>
          </w:p>
        </w:tc>
        <w:tc>
          <w:tcPr>
            <w:tcW w:w="1222" w:type="pct"/>
          </w:tcPr>
          <w:p w:rsidR="00C63D3C" w:rsidRPr="005E16C7" w:rsidRDefault="00C63D3C" w:rsidP="00934968">
            <w:pPr>
              <w:pStyle w:val="TAL"/>
              <w:jc w:val="center"/>
              <w:rPr>
                <w:sz w:val="16"/>
                <w:szCs w:val="16"/>
              </w:rPr>
            </w:pP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w:t>
            </w:r>
          </w:p>
        </w:tc>
        <w:tc>
          <w:tcPr>
            <w:tcW w:w="2037" w:type="pct"/>
          </w:tcPr>
          <w:p w:rsidR="00C63D3C" w:rsidRPr="005E16C7" w:rsidRDefault="00C63D3C" w:rsidP="00934968">
            <w:pPr>
              <w:pStyle w:val="TAL"/>
              <w:rPr>
                <w:sz w:val="16"/>
                <w:szCs w:val="16"/>
              </w:rPr>
            </w:pPr>
            <w:r w:rsidRPr="005E16C7">
              <w:rPr>
                <w:lang w:val="fr-FR"/>
              </w:rPr>
              <w:t>Create PDR</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2</w:t>
            </w:r>
          </w:p>
        </w:tc>
        <w:tc>
          <w:tcPr>
            <w:tcW w:w="2037" w:type="pct"/>
          </w:tcPr>
          <w:p w:rsidR="00C63D3C" w:rsidRPr="005E16C7" w:rsidRDefault="00C63D3C" w:rsidP="00934968">
            <w:pPr>
              <w:pStyle w:val="TAL"/>
              <w:rPr>
                <w:sz w:val="16"/>
                <w:szCs w:val="16"/>
              </w:rPr>
            </w:pPr>
            <w:r w:rsidRPr="005E16C7">
              <w:rPr>
                <w:lang w:val="fr-FR"/>
              </w:rPr>
              <w:t>PDI</w:t>
            </w:r>
          </w:p>
        </w:tc>
        <w:tc>
          <w:tcPr>
            <w:tcW w:w="1222" w:type="pct"/>
          </w:tcPr>
          <w:p w:rsidR="00C63D3C" w:rsidRPr="005E16C7" w:rsidRDefault="00C63D3C" w:rsidP="00934968">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3</w:t>
            </w:r>
          </w:p>
        </w:tc>
        <w:tc>
          <w:tcPr>
            <w:tcW w:w="2037" w:type="pct"/>
          </w:tcPr>
          <w:p w:rsidR="00C63D3C" w:rsidRPr="005E16C7" w:rsidRDefault="00C63D3C" w:rsidP="00934968">
            <w:pPr>
              <w:pStyle w:val="TAL"/>
              <w:rPr>
                <w:sz w:val="16"/>
                <w:szCs w:val="16"/>
              </w:rPr>
            </w:pPr>
            <w:r w:rsidRPr="005E16C7">
              <w:t>Create FAR</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.3-1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4</w:t>
            </w:r>
          </w:p>
        </w:tc>
        <w:tc>
          <w:tcPr>
            <w:tcW w:w="2037" w:type="pct"/>
          </w:tcPr>
          <w:p w:rsidR="00C63D3C" w:rsidRPr="005E16C7" w:rsidRDefault="00C63D3C" w:rsidP="00934968">
            <w:pPr>
              <w:pStyle w:val="TAL"/>
              <w:rPr>
                <w:sz w:val="16"/>
                <w:szCs w:val="16"/>
              </w:rPr>
            </w:pPr>
            <w:r w:rsidRPr="005E16C7">
              <w:t>Forwarding Parameters</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.3-2</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5</w:t>
            </w:r>
          </w:p>
        </w:tc>
        <w:tc>
          <w:tcPr>
            <w:tcW w:w="2037" w:type="pct"/>
          </w:tcPr>
          <w:p w:rsidR="00C63D3C" w:rsidRPr="005E16C7" w:rsidRDefault="00C63D3C" w:rsidP="00934968">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.3-3</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6</w:t>
            </w:r>
          </w:p>
        </w:tc>
        <w:tc>
          <w:tcPr>
            <w:tcW w:w="2037" w:type="pct"/>
          </w:tcPr>
          <w:p w:rsidR="00C63D3C" w:rsidRPr="005E16C7" w:rsidRDefault="00C63D3C" w:rsidP="00934968">
            <w:pPr>
              <w:pStyle w:val="TAL"/>
              <w:rPr>
                <w:sz w:val="16"/>
                <w:szCs w:val="16"/>
              </w:rPr>
            </w:pPr>
            <w:r w:rsidRPr="005E16C7">
              <w:rPr>
                <w:szCs w:val="18"/>
              </w:rPr>
              <w:t>Create U</w:t>
            </w:r>
            <w:r w:rsidRPr="005E16C7">
              <w:t>RR</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.4-1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7</w:t>
            </w:r>
          </w:p>
        </w:tc>
        <w:tc>
          <w:tcPr>
            <w:tcW w:w="2037" w:type="pct"/>
          </w:tcPr>
          <w:p w:rsidR="00C63D3C" w:rsidRPr="005E16C7" w:rsidRDefault="00C63D3C" w:rsidP="00934968">
            <w:pPr>
              <w:pStyle w:val="TAL"/>
              <w:rPr>
                <w:sz w:val="16"/>
                <w:szCs w:val="16"/>
              </w:rPr>
            </w:pPr>
            <w:r w:rsidRPr="005E16C7">
              <w:rPr>
                <w:szCs w:val="18"/>
              </w:rPr>
              <w:t>Create QE</w:t>
            </w:r>
            <w:r w:rsidRPr="005E16C7">
              <w:t>R</w:t>
            </w:r>
          </w:p>
        </w:tc>
        <w:tc>
          <w:tcPr>
            <w:tcW w:w="1222" w:type="pct"/>
          </w:tcPr>
          <w:p w:rsidR="00C63D3C" w:rsidRPr="005E16C7" w:rsidRDefault="00C63D3C" w:rsidP="00934968">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8</w:t>
            </w:r>
          </w:p>
        </w:tc>
        <w:tc>
          <w:tcPr>
            <w:tcW w:w="2037" w:type="pct"/>
          </w:tcPr>
          <w:p w:rsidR="00C63D3C" w:rsidRPr="005E16C7" w:rsidRDefault="00C63D3C" w:rsidP="00934968">
            <w:pPr>
              <w:pStyle w:val="TAL"/>
              <w:rPr>
                <w:sz w:val="16"/>
                <w:szCs w:val="16"/>
              </w:rPr>
            </w:pPr>
            <w:r w:rsidRPr="005E16C7">
              <w:rPr>
                <w:lang w:val="en-US"/>
              </w:rPr>
              <w:t>Created PDR</w:t>
            </w:r>
          </w:p>
        </w:tc>
        <w:tc>
          <w:tcPr>
            <w:tcW w:w="1222" w:type="pct"/>
          </w:tcPr>
          <w:p w:rsidR="00C63D3C" w:rsidRPr="005E16C7" w:rsidRDefault="00C63D3C" w:rsidP="00934968">
            <w:pPr>
              <w:pStyle w:val="TAL"/>
              <w:rPr>
                <w:sz w:val="16"/>
                <w:szCs w:val="16"/>
                <w:lang w:val="de-DE"/>
              </w:rPr>
            </w:pPr>
            <w:r w:rsidRPr="005E16C7">
              <w:t>Extendable / Table 7.5.3</w:t>
            </w:r>
            <w:r w:rsidRPr="005E16C7">
              <w:rPr>
                <w:lang w:val="de-DE"/>
              </w:rPr>
              <w:t>.2-1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9</w:t>
            </w:r>
          </w:p>
        </w:tc>
        <w:tc>
          <w:tcPr>
            <w:tcW w:w="2037" w:type="pct"/>
          </w:tcPr>
          <w:p w:rsidR="00C63D3C" w:rsidRPr="005E16C7" w:rsidRDefault="00C63D3C" w:rsidP="00934968">
            <w:pPr>
              <w:pStyle w:val="TAL"/>
              <w:rPr>
                <w:sz w:val="16"/>
                <w:szCs w:val="16"/>
              </w:rPr>
            </w:pPr>
            <w:r w:rsidRPr="005E16C7">
              <w:rPr>
                <w:lang w:val="fr-FR"/>
              </w:rPr>
              <w:t>Update PDR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10</w:t>
            </w:r>
          </w:p>
        </w:tc>
        <w:tc>
          <w:tcPr>
            <w:tcW w:w="2037" w:type="pct"/>
          </w:tcPr>
          <w:p w:rsidR="00C63D3C" w:rsidRPr="005E16C7" w:rsidRDefault="00C63D3C" w:rsidP="00934968">
            <w:pPr>
              <w:pStyle w:val="TAL"/>
              <w:rPr>
                <w:sz w:val="16"/>
                <w:szCs w:val="16"/>
              </w:rPr>
            </w:pPr>
            <w:r w:rsidRPr="005E16C7">
              <w:t>Update FAR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11</w:t>
            </w:r>
          </w:p>
        </w:tc>
        <w:tc>
          <w:tcPr>
            <w:tcW w:w="2037" w:type="pct"/>
          </w:tcPr>
          <w:p w:rsidR="00C63D3C" w:rsidRPr="005E16C7" w:rsidRDefault="00C63D3C" w:rsidP="00934968">
            <w:pPr>
              <w:pStyle w:val="TAL"/>
              <w:rPr>
                <w:sz w:val="16"/>
                <w:szCs w:val="16"/>
              </w:rPr>
            </w:pPr>
            <w:r w:rsidRPr="005E16C7">
              <w:t>Update Forwarding Parameters</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.3-2</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12</w:t>
            </w:r>
          </w:p>
        </w:tc>
        <w:tc>
          <w:tcPr>
            <w:tcW w:w="2037" w:type="pct"/>
          </w:tcPr>
          <w:p w:rsidR="00C63D3C" w:rsidRPr="005E16C7" w:rsidRDefault="00C63D3C" w:rsidP="00934968">
            <w:pPr>
              <w:pStyle w:val="TAL"/>
              <w:rPr>
                <w:sz w:val="16"/>
                <w:szCs w:val="16"/>
              </w:rPr>
            </w:pPr>
            <w:r w:rsidRPr="005E16C7">
              <w:t>Update BAR (PFCP Session Report Response)</w:t>
            </w:r>
          </w:p>
        </w:tc>
        <w:tc>
          <w:tcPr>
            <w:tcW w:w="1222" w:type="pct"/>
          </w:tcPr>
          <w:p w:rsidR="00C63D3C" w:rsidRPr="005E16C7" w:rsidRDefault="00C63D3C" w:rsidP="00934968">
            <w:pPr>
              <w:pStyle w:val="TAL"/>
              <w:rPr>
                <w:sz w:val="16"/>
                <w:szCs w:val="16"/>
                <w:lang w:val="de-DE"/>
              </w:rPr>
            </w:pPr>
            <w:r w:rsidRPr="005E16C7">
              <w:t>Extendable / Table 7.5.</w:t>
            </w:r>
            <w:r w:rsidRPr="005E16C7">
              <w:rPr>
                <w:lang w:val="de-DE"/>
              </w:rPr>
              <w:t xml:space="preserve">9.2-1 </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13</w:t>
            </w:r>
          </w:p>
        </w:tc>
        <w:tc>
          <w:tcPr>
            <w:tcW w:w="2037" w:type="pct"/>
          </w:tcPr>
          <w:p w:rsidR="00C63D3C" w:rsidRPr="005E16C7" w:rsidRDefault="00C63D3C" w:rsidP="00934968">
            <w:pPr>
              <w:pStyle w:val="TAL"/>
              <w:rPr>
                <w:sz w:val="16"/>
                <w:szCs w:val="16"/>
              </w:rPr>
            </w:pPr>
            <w:r w:rsidRPr="005E16C7">
              <w:rPr>
                <w:lang w:val="de-DE"/>
              </w:rPr>
              <w:t>Update URR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.4</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14</w:t>
            </w:r>
          </w:p>
        </w:tc>
        <w:tc>
          <w:tcPr>
            <w:tcW w:w="2037" w:type="pct"/>
          </w:tcPr>
          <w:p w:rsidR="00C63D3C" w:rsidRPr="005E16C7" w:rsidRDefault="00C63D3C" w:rsidP="00934968">
            <w:pPr>
              <w:pStyle w:val="TAL"/>
              <w:rPr>
                <w:sz w:val="16"/>
                <w:szCs w:val="16"/>
              </w:rPr>
            </w:pPr>
            <w:r w:rsidRPr="005E16C7">
              <w:rPr>
                <w:lang w:val="fr-FR"/>
              </w:rPr>
              <w:t>Update QER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.5</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15</w:t>
            </w:r>
          </w:p>
        </w:tc>
        <w:tc>
          <w:tcPr>
            <w:tcW w:w="2037" w:type="pct"/>
          </w:tcPr>
          <w:p w:rsidR="00C63D3C" w:rsidRPr="005E16C7" w:rsidRDefault="00C63D3C" w:rsidP="00934968">
            <w:pPr>
              <w:pStyle w:val="TAL"/>
              <w:rPr>
                <w:sz w:val="16"/>
                <w:szCs w:val="16"/>
              </w:rPr>
            </w:pPr>
            <w:r w:rsidRPr="005E16C7">
              <w:t>Remove PDR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.6</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16</w:t>
            </w:r>
          </w:p>
        </w:tc>
        <w:tc>
          <w:tcPr>
            <w:tcW w:w="2037" w:type="pct"/>
          </w:tcPr>
          <w:p w:rsidR="00C63D3C" w:rsidRPr="005E16C7" w:rsidRDefault="00C63D3C" w:rsidP="00934968">
            <w:pPr>
              <w:pStyle w:val="TAL"/>
              <w:rPr>
                <w:sz w:val="16"/>
                <w:szCs w:val="16"/>
              </w:rPr>
            </w:pPr>
            <w:r w:rsidRPr="005E16C7">
              <w:t>Remove FAR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.7</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17</w:t>
            </w:r>
          </w:p>
        </w:tc>
        <w:tc>
          <w:tcPr>
            <w:tcW w:w="2037" w:type="pct"/>
          </w:tcPr>
          <w:p w:rsidR="00C63D3C" w:rsidRPr="005E16C7" w:rsidRDefault="00C63D3C" w:rsidP="00934968">
            <w:pPr>
              <w:pStyle w:val="TAL"/>
              <w:rPr>
                <w:sz w:val="16"/>
                <w:szCs w:val="16"/>
              </w:rPr>
            </w:pPr>
            <w:r w:rsidRPr="005E16C7">
              <w:t>Remove URR</w:t>
            </w:r>
          </w:p>
        </w:tc>
        <w:tc>
          <w:tcPr>
            <w:tcW w:w="1222" w:type="pct"/>
          </w:tcPr>
          <w:p w:rsidR="00C63D3C" w:rsidRPr="005E16C7" w:rsidRDefault="00C63D3C" w:rsidP="00934968">
            <w:pPr>
              <w:pStyle w:val="TAL"/>
              <w:rPr>
                <w:sz w:val="16"/>
                <w:szCs w:val="16"/>
              </w:rPr>
            </w:pPr>
            <w:r w:rsidRPr="005E16C7">
              <w:t>Extendable / Table 7.5.4</w:t>
            </w:r>
            <w:r w:rsidRPr="005E16C7">
              <w:rPr>
                <w:lang w:val="en-US"/>
              </w:rPr>
              <w:t>.8</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18</w:t>
            </w:r>
          </w:p>
        </w:tc>
        <w:tc>
          <w:tcPr>
            <w:tcW w:w="2037" w:type="pct"/>
          </w:tcPr>
          <w:p w:rsidR="00C63D3C" w:rsidRPr="005E16C7" w:rsidRDefault="00C63D3C" w:rsidP="00934968">
            <w:pPr>
              <w:pStyle w:val="TAL"/>
              <w:rPr>
                <w:sz w:val="16"/>
                <w:szCs w:val="16"/>
              </w:rPr>
            </w:pPr>
            <w:r w:rsidRPr="005E16C7">
              <w:t>Remove QER</w:t>
            </w:r>
          </w:p>
        </w:tc>
        <w:tc>
          <w:tcPr>
            <w:tcW w:w="1222" w:type="pct"/>
          </w:tcPr>
          <w:p w:rsidR="00C63D3C" w:rsidRPr="005E16C7" w:rsidRDefault="00C63D3C" w:rsidP="00934968">
            <w:pPr>
              <w:pStyle w:val="TAL"/>
              <w:rPr>
                <w:sz w:val="16"/>
                <w:szCs w:val="16"/>
              </w:rPr>
            </w:pPr>
            <w:r w:rsidRPr="005E16C7">
              <w:t>Extendable / Table 7.5.4</w:t>
            </w:r>
            <w:r w:rsidRPr="005E16C7">
              <w:rPr>
                <w:lang w:val="en-US"/>
              </w:rPr>
              <w:t>.9</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rPr>
                <w:szCs w:val="16"/>
              </w:rPr>
              <w:t>19</w:t>
            </w:r>
          </w:p>
        </w:tc>
        <w:tc>
          <w:tcPr>
            <w:tcW w:w="2037" w:type="pct"/>
          </w:tcPr>
          <w:p w:rsidR="00C63D3C" w:rsidRPr="005E16C7" w:rsidRDefault="00C63D3C" w:rsidP="00934968">
            <w:pPr>
              <w:pStyle w:val="TAL"/>
            </w:pPr>
            <w:r w:rsidRPr="005E16C7">
              <w:t>Cause</w:t>
            </w:r>
          </w:p>
        </w:tc>
        <w:tc>
          <w:tcPr>
            <w:tcW w:w="1222" w:type="pct"/>
          </w:tcPr>
          <w:p w:rsidR="00C63D3C" w:rsidRPr="005E16C7" w:rsidRDefault="00C63D3C" w:rsidP="00934968">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C63D3C" w:rsidRPr="005E16C7" w:rsidRDefault="00C63D3C" w:rsidP="00934968">
            <w:pPr>
              <w:pStyle w:val="TAL"/>
              <w:jc w:val="center"/>
              <w:rPr>
                <w:sz w:val="16"/>
                <w:szCs w:val="16"/>
              </w:rPr>
            </w:pPr>
            <w:r w:rsidRPr="005E16C7">
              <w:rPr>
                <w:sz w:val="16"/>
                <w:szCs w:val="16"/>
              </w:rPr>
              <w:t>1</w:t>
            </w:r>
          </w:p>
        </w:tc>
      </w:tr>
      <w:tr w:rsidR="00C63D3C" w:rsidRPr="005E16C7" w:rsidTr="00934968">
        <w:trPr>
          <w:jc w:val="center"/>
        </w:trPr>
        <w:tc>
          <w:tcPr>
            <w:tcW w:w="519" w:type="pct"/>
          </w:tcPr>
          <w:p w:rsidR="00C63D3C" w:rsidRPr="005E16C7" w:rsidRDefault="00C63D3C" w:rsidP="00934968">
            <w:pPr>
              <w:pStyle w:val="TAC"/>
            </w:pPr>
            <w:r w:rsidRPr="005E16C7">
              <w:t>20</w:t>
            </w:r>
          </w:p>
        </w:tc>
        <w:tc>
          <w:tcPr>
            <w:tcW w:w="2037" w:type="pct"/>
          </w:tcPr>
          <w:p w:rsidR="00C63D3C" w:rsidRPr="005E16C7" w:rsidRDefault="00C63D3C" w:rsidP="00934968">
            <w:pPr>
              <w:pStyle w:val="TAL"/>
            </w:pPr>
            <w:r w:rsidRPr="005E16C7">
              <w:t>Source Interface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21</w:t>
            </w:r>
          </w:p>
        </w:tc>
        <w:tc>
          <w:tcPr>
            <w:tcW w:w="2037" w:type="pct"/>
          </w:tcPr>
          <w:p w:rsidR="00C63D3C" w:rsidRPr="005E16C7" w:rsidRDefault="00C63D3C" w:rsidP="00934968">
            <w:pPr>
              <w:pStyle w:val="TAL"/>
            </w:pPr>
            <w:r w:rsidRPr="005E16C7">
              <w:t>F-TEID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8.2.3</w:t>
            </w:r>
          </w:p>
        </w:tc>
        <w:tc>
          <w:tcPr>
            <w:tcW w:w="1222" w:type="pct"/>
          </w:tcPr>
          <w:p w:rsidR="00C63D3C" w:rsidRPr="005E16C7" w:rsidRDefault="00C63D3C" w:rsidP="00934968">
            <w:pPr>
              <w:pStyle w:val="TAC"/>
              <w:rPr>
                <w:szCs w:val="16"/>
              </w:rPr>
            </w:pPr>
            <w:r w:rsidRPr="005E16C7">
              <w:rPr>
                <w:szCs w:val="16"/>
              </w:rPr>
              <w:t>q-4</w:t>
            </w:r>
          </w:p>
        </w:tc>
      </w:tr>
      <w:tr w:rsidR="00C63D3C" w:rsidRPr="005E16C7" w:rsidTr="00934968">
        <w:trPr>
          <w:jc w:val="center"/>
        </w:trPr>
        <w:tc>
          <w:tcPr>
            <w:tcW w:w="519" w:type="pct"/>
          </w:tcPr>
          <w:p w:rsidR="00C63D3C" w:rsidRPr="005E16C7" w:rsidRDefault="00C63D3C" w:rsidP="00934968">
            <w:pPr>
              <w:pStyle w:val="TAC"/>
            </w:pPr>
            <w:r w:rsidRPr="005E16C7">
              <w:t>22</w:t>
            </w:r>
          </w:p>
        </w:tc>
        <w:tc>
          <w:tcPr>
            <w:tcW w:w="2037" w:type="pct"/>
          </w:tcPr>
          <w:p w:rsidR="00C63D3C" w:rsidRPr="005E16C7" w:rsidRDefault="00C63D3C" w:rsidP="00934968">
            <w:pPr>
              <w:pStyle w:val="TAL"/>
            </w:pPr>
            <w:r w:rsidRPr="005E16C7">
              <w:t>Network Instance</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C63D3C" w:rsidRPr="005E16C7" w:rsidRDefault="00C63D3C" w:rsidP="00934968">
            <w:pPr>
              <w:pStyle w:val="TAC"/>
              <w:rPr>
                <w:szCs w:val="16"/>
              </w:rPr>
            </w:pPr>
            <w:r w:rsidRPr="005E16C7">
              <w:rPr>
                <w:szCs w:val="16"/>
              </w:rPr>
              <w:t>Not Applicable</w:t>
            </w:r>
          </w:p>
        </w:tc>
      </w:tr>
      <w:tr w:rsidR="00C63D3C" w:rsidRPr="005E16C7" w:rsidTr="00934968">
        <w:trPr>
          <w:jc w:val="center"/>
        </w:trPr>
        <w:tc>
          <w:tcPr>
            <w:tcW w:w="519" w:type="pct"/>
          </w:tcPr>
          <w:p w:rsidR="00C63D3C" w:rsidRPr="005E16C7" w:rsidRDefault="00C63D3C" w:rsidP="00934968">
            <w:pPr>
              <w:pStyle w:val="TAC"/>
            </w:pPr>
            <w:r w:rsidRPr="005E16C7">
              <w:t>23</w:t>
            </w:r>
          </w:p>
        </w:tc>
        <w:tc>
          <w:tcPr>
            <w:tcW w:w="2037" w:type="pct"/>
          </w:tcPr>
          <w:p w:rsidR="00C63D3C" w:rsidRPr="005E16C7" w:rsidRDefault="00C63D3C" w:rsidP="00934968">
            <w:pPr>
              <w:pStyle w:val="TAL"/>
            </w:pPr>
            <w:r w:rsidRPr="005E16C7">
              <w:t>SDF Filter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8.2.5</w:t>
            </w:r>
          </w:p>
        </w:tc>
        <w:tc>
          <w:tcPr>
            <w:tcW w:w="1222" w:type="pct"/>
          </w:tcPr>
          <w:p w:rsidR="00C63D3C" w:rsidRPr="005E16C7" w:rsidRDefault="00C63D3C" w:rsidP="00934968">
            <w:pPr>
              <w:pStyle w:val="TAC"/>
              <w:rPr>
                <w:szCs w:val="16"/>
              </w:rPr>
            </w:pPr>
            <w:r w:rsidRPr="005E16C7">
              <w:rPr>
                <w:szCs w:val="16"/>
              </w:rPr>
              <w:t>v+2-4</w:t>
            </w:r>
          </w:p>
        </w:tc>
      </w:tr>
      <w:tr w:rsidR="00C63D3C" w:rsidRPr="005E16C7" w:rsidTr="00934968">
        <w:trPr>
          <w:jc w:val="center"/>
        </w:trPr>
        <w:tc>
          <w:tcPr>
            <w:tcW w:w="519" w:type="pct"/>
          </w:tcPr>
          <w:p w:rsidR="00C63D3C" w:rsidRPr="005E16C7" w:rsidRDefault="00C63D3C" w:rsidP="00934968">
            <w:pPr>
              <w:pStyle w:val="TAC"/>
            </w:pPr>
            <w:r w:rsidRPr="005E16C7">
              <w:t>24</w:t>
            </w:r>
          </w:p>
        </w:tc>
        <w:tc>
          <w:tcPr>
            <w:tcW w:w="2037" w:type="pct"/>
          </w:tcPr>
          <w:p w:rsidR="00C63D3C" w:rsidRPr="005E16C7" w:rsidRDefault="00C63D3C" w:rsidP="00934968">
            <w:pPr>
              <w:pStyle w:val="TAL"/>
            </w:pPr>
            <w:r w:rsidRPr="005E16C7">
              <w:t>Application ID</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C63D3C" w:rsidRPr="005E16C7" w:rsidRDefault="00C63D3C" w:rsidP="00934968">
            <w:pPr>
              <w:pStyle w:val="TAC"/>
              <w:rPr>
                <w:szCs w:val="16"/>
              </w:rPr>
            </w:pPr>
            <w:r w:rsidRPr="005E16C7">
              <w:rPr>
                <w:szCs w:val="16"/>
              </w:rPr>
              <w:t>Not Applicable</w:t>
            </w:r>
          </w:p>
        </w:tc>
      </w:tr>
      <w:tr w:rsidR="00C63D3C" w:rsidRPr="005E16C7" w:rsidTr="00934968">
        <w:trPr>
          <w:jc w:val="center"/>
        </w:trPr>
        <w:tc>
          <w:tcPr>
            <w:tcW w:w="519" w:type="pct"/>
          </w:tcPr>
          <w:p w:rsidR="00C63D3C" w:rsidRPr="005E16C7" w:rsidRDefault="00C63D3C" w:rsidP="00934968">
            <w:pPr>
              <w:pStyle w:val="TAC"/>
            </w:pPr>
            <w:r w:rsidRPr="005E16C7">
              <w:t>25</w:t>
            </w:r>
          </w:p>
        </w:tc>
        <w:tc>
          <w:tcPr>
            <w:tcW w:w="2037" w:type="pct"/>
          </w:tcPr>
          <w:p w:rsidR="00C63D3C" w:rsidRPr="005E16C7" w:rsidRDefault="00C63D3C" w:rsidP="00934968">
            <w:pPr>
              <w:pStyle w:val="TAL"/>
              <w:rPr>
                <w:sz w:val="16"/>
                <w:szCs w:val="16"/>
              </w:rPr>
            </w:pPr>
            <w:r w:rsidRPr="005E16C7">
              <w:t>Gate Status</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C63D3C" w:rsidRPr="005E16C7" w:rsidRDefault="00C63D3C" w:rsidP="00934968">
            <w:pPr>
              <w:pStyle w:val="TAL"/>
              <w:jc w:val="center"/>
              <w:rPr>
                <w:sz w:val="16"/>
                <w:szCs w:val="16"/>
              </w:rPr>
            </w:pPr>
            <w:r w:rsidRPr="005E16C7">
              <w:rPr>
                <w:sz w:val="16"/>
                <w:szCs w:val="16"/>
              </w:rPr>
              <w:t>1</w:t>
            </w:r>
          </w:p>
        </w:tc>
      </w:tr>
      <w:tr w:rsidR="00C63D3C" w:rsidRPr="005E16C7" w:rsidTr="00934968">
        <w:trPr>
          <w:jc w:val="center"/>
        </w:trPr>
        <w:tc>
          <w:tcPr>
            <w:tcW w:w="519" w:type="pct"/>
          </w:tcPr>
          <w:p w:rsidR="00C63D3C" w:rsidRPr="005E16C7" w:rsidRDefault="00C63D3C" w:rsidP="00934968">
            <w:pPr>
              <w:pStyle w:val="TAC"/>
            </w:pPr>
            <w:r w:rsidRPr="005E16C7">
              <w:t>26</w:t>
            </w:r>
          </w:p>
        </w:tc>
        <w:tc>
          <w:tcPr>
            <w:tcW w:w="2037" w:type="pct"/>
          </w:tcPr>
          <w:p w:rsidR="00C63D3C" w:rsidRPr="005E16C7" w:rsidRDefault="00C63D3C" w:rsidP="00934968">
            <w:pPr>
              <w:pStyle w:val="TAL"/>
              <w:rPr>
                <w:sz w:val="16"/>
                <w:szCs w:val="16"/>
              </w:rPr>
            </w:pPr>
            <w:r w:rsidRPr="005E16C7">
              <w:t>MBR</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C63D3C" w:rsidRPr="005E16C7" w:rsidRDefault="00C63D3C" w:rsidP="00934968">
            <w:pPr>
              <w:pStyle w:val="TAL"/>
              <w:jc w:val="center"/>
              <w:rPr>
                <w:sz w:val="16"/>
                <w:szCs w:val="16"/>
              </w:rPr>
            </w:pPr>
            <w:r w:rsidRPr="005E16C7">
              <w:rPr>
                <w:sz w:val="16"/>
                <w:szCs w:val="16"/>
              </w:rPr>
              <w:t>10</w:t>
            </w:r>
          </w:p>
        </w:tc>
      </w:tr>
      <w:tr w:rsidR="00C63D3C" w:rsidRPr="005E16C7" w:rsidTr="00934968">
        <w:trPr>
          <w:jc w:val="center"/>
        </w:trPr>
        <w:tc>
          <w:tcPr>
            <w:tcW w:w="519" w:type="pct"/>
          </w:tcPr>
          <w:p w:rsidR="00C63D3C" w:rsidRPr="005E16C7" w:rsidRDefault="00C63D3C" w:rsidP="00934968">
            <w:pPr>
              <w:pStyle w:val="TAC"/>
            </w:pPr>
            <w:r w:rsidRPr="005E16C7">
              <w:t>27</w:t>
            </w:r>
          </w:p>
        </w:tc>
        <w:tc>
          <w:tcPr>
            <w:tcW w:w="2037" w:type="pct"/>
          </w:tcPr>
          <w:p w:rsidR="00C63D3C" w:rsidRPr="005E16C7" w:rsidRDefault="00C63D3C" w:rsidP="00934968">
            <w:pPr>
              <w:pStyle w:val="TAL"/>
              <w:rPr>
                <w:sz w:val="16"/>
                <w:szCs w:val="16"/>
              </w:rPr>
            </w:pPr>
            <w:r w:rsidRPr="005E16C7">
              <w:t>GBR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w:t>
            </w:r>
          </w:p>
        </w:tc>
        <w:tc>
          <w:tcPr>
            <w:tcW w:w="1222" w:type="pct"/>
          </w:tcPr>
          <w:p w:rsidR="00C63D3C" w:rsidRPr="005E16C7" w:rsidRDefault="00C63D3C" w:rsidP="00934968">
            <w:pPr>
              <w:pStyle w:val="TAL"/>
              <w:jc w:val="center"/>
              <w:rPr>
                <w:sz w:val="16"/>
                <w:szCs w:val="16"/>
              </w:rPr>
            </w:pPr>
            <w:r w:rsidRPr="005E16C7">
              <w:rPr>
                <w:sz w:val="16"/>
                <w:szCs w:val="16"/>
              </w:rPr>
              <w:t>10</w:t>
            </w:r>
          </w:p>
        </w:tc>
      </w:tr>
      <w:tr w:rsidR="00C63D3C" w:rsidRPr="005E16C7" w:rsidTr="00934968">
        <w:trPr>
          <w:jc w:val="center"/>
        </w:trPr>
        <w:tc>
          <w:tcPr>
            <w:tcW w:w="519" w:type="pct"/>
          </w:tcPr>
          <w:p w:rsidR="00C63D3C" w:rsidRPr="005E16C7" w:rsidRDefault="00C63D3C" w:rsidP="00934968">
            <w:pPr>
              <w:pStyle w:val="TAC"/>
            </w:pPr>
            <w:r w:rsidRPr="005E16C7">
              <w:rPr>
                <w:szCs w:val="16"/>
              </w:rPr>
              <w:t>28</w:t>
            </w:r>
          </w:p>
        </w:tc>
        <w:tc>
          <w:tcPr>
            <w:tcW w:w="2037" w:type="pct"/>
          </w:tcPr>
          <w:p w:rsidR="00C63D3C" w:rsidRPr="005E16C7" w:rsidRDefault="00C63D3C" w:rsidP="00934968">
            <w:pPr>
              <w:pStyle w:val="TAL"/>
              <w:rPr>
                <w:sz w:val="16"/>
                <w:szCs w:val="16"/>
              </w:rPr>
            </w:pPr>
            <w:r w:rsidRPr="005E16C7">
              <w:t>QER Correlation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C63D3C" w:rsidRPr="005E16C7" w:rsidRDefault="00C63D3C" w:rsidP="00934968">
            <w:pPr>
              <w:pStyle w:val="TAL"/>
              <w:jc w:val="center"/>
              <w:rPr>
                <w:sz w:val="16"/>
                <w:szCs w:val="16"/>
              </w:rPr>
            </w:pPr>
            <w:r w:rsidRPr="005E16C7">
              <w:rPr>
                <w:sz w:val="16"/>
                <w:szCs w:val="16"/>
              </w:rPr>
              <w:t>4</w:t>
            </w:r>
          </w:p>
        </w:tc>
      </w:tr>
      <w:tr w:rsidR="00C63D3C" w:rsidRPr="005E16C7" w:rsidTr="00934968">
        <w:trPr>
          <w:jc w:val="center"/>
        </w:trPr>
        <w:tc>
          <w:tcPr>
            <w:tcW w:w="519" w:type="pct"/>
          </w:tcPr>
          <w:p w:rsidR="00C63D3C" w:rsidRPr="005E16C7" w:rsidRDefault="00C63D3C" w:rsidP="00934968">
            <w:pPr>
              <w:pStyle w:val="TAC"/>
            </w:pPr>
            <w:r w:rsidRPr="005E16C7">
              <w:rPr>
                <w:szCs w:val="16"/>
              </w:rPr>
              <w:t>29</w:t>
            </w:r>
          </w:p>
        </w:tc>
        <w:tc>
          <w:tcPr>
            <w:tcW w:w="2037" w:type="pct"/>
          </w:tcPr>
          <w:p w:rsidR="00C63D3C" w:rsidRPr="005E16C7" w:rsidRDefault="00C63D3C" w:rsidP="00934968">
            <w:pPr>
              <w:pStyle w:val="TAL"/>
              <w:rPr>
                <w:sz w:val="16"/>
                <w:szCs w:val="16"/>
              </w:rPr>
            </w:pPr>
            <w:r w:rsidRPr="005E16C7">
              <w:t>Precedence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C63D3C" w:rsidRPr="005E16C7" w:rsidRDefault="00C63D3C" w:rsidP="00934968">
            <w:pPr>
              <w:pStyle w:val="TAL"/>
              <w:jc w:val="center"/>
              <w:rPr>
                <w:sz w:val="16"/>
                <w:szCs w:val="16"/>
              </w:rPr>
            </w:pPr>
            <w:r w:rsidRPr="005E16C7">
              <w:rPr>
                <w:sz w:val="16"/>
                <w:szCs w:val="16"/>
              </w:rPr>
              <w:t>4</w:t>
            </w:r>
          </w:p>
        </w:tc>
      </w:tr>
      <w:tr w:rsidR="00C63D3C" w:rsidRPr="005E16C7" w:rsidTr="00934968">
        <w:trPr>
          <w:jc w:val="center"/>
        </w:trPr>
        <w:tc>
          <w:tcPr>
            <w:tcW w:w="519" w:type="pct"/>
          </w:tcPr>
          <w:p w:rsidR="00C63D3C" w:rsidRPr="005E16C7" w:rsidRDefault="00C63D3C" w:rsidP="00934968">
            <w:pPr>
              <w:pStyle w:val="TAC"/>
            </w:pPr>
            <w:r w:rsidRPr="005E16C7">
              <w:t>30</w:t>
            </w:r>
          </w:p>
        </w:tc>
        <w:tc>
          <w:tcPr>
            <w:tcW w:w="2037" w:type="pct"/>
          </w:tcPr>
          <w:p w:rsidR="00C63D3C" w:rsidRPr="005E16C7" w:rsidRDefault="00C63D3C" w:rsidP="00934968">
            <w:pPr>
              <w:pStyle w:val="TAL"/>
              <w:rPr>
                <w:sz w:val="16"/>
                <w:szCs w:val="16"/>
              </w:rPr>
            </w:pPr>
            <w:r w:rsidRPr="005E16C7">
              <w:t>Transport Level Marking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C63D3C" w:rsidRPr="005E16C7" w:rsidRDefault="00C63D3C" w:rsidP="00934968">
            <w:pPr>
              <w:pStyle w:val="TAL"/>
              <w:jc w:val="center"/>
              <w:rPr>
                <w:sz w:val="16"/>
                <w:szCs w:val="16"/>
              </w:rPr>
            </w:pPr>
            <w:r w:rsidRPr="005E16C7">
              <w:rPr>
                <w:sz w:val="16"/>
                <w:szCs w:val="16"/>
              </w:rPr>
              <w:t>2</w:t>
            </w:r>
          </w:p>
        </w:tc>
      </w:tr>
      <w:tr w:rsidR="00C63D3C" w:rsidRPr="005E16C7" w:rsidTr="00934968">
        <w:trPr>
          <w:jc w:val="center"/>
        </w:trPr>
        <w:tc>
          <w:tcPr>
            <w:tcW w:w="519" w:type="pct"/>
          </w:tcPr>
          <w:p w:rsidR="00C63D3C" w:rsidRPr="005E16C7" w:rsidRDefault="00C63D3C" w:rsidP="00934968">
            <w:pPr>
              <w:pStyle w:val="TAC"/>
            </w:pPr>
            <w:r w:rsidRPr="005E16C7">
              <w:t>31</w:t>
            </w:r>
          </w:p>
        </w:tc>
        <w:tc>
          <w:tcPr>
            <w:tcW w:w="2037" w:type="pct"/>
          </w:tcPr>
          <w:p w:rsidR="00C63D3C" w:rsidRPr="005E16C7" w:rsidRDefault="00C63D3C" w:rsidP="00934968">
            <w:pPr>
              <w:pStyle w:val="TAL"/>
              <w:rPr>
                <w:sz w:val="16"/>
                <w:szCs w:val="16"/>
              </w:rPr>
            </w:pPr>
            <w:r w:rsidRPr="005E16C7">
              <w:t>Volume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q+7-4</w:t>
            </w:r>
          </w:p>
        </w:tc>
      </w:tr>
      <w:tr w:rsidR="00C63D3C" w:rsidRPr="005E16C7" w:rsidTr="00934968">
        <w:trPr>
          <w:jc w:val="center"/>
        </w:trPr>
        <w:tc>
          <w:tcPr>
            <w:tcW w:w="519" w:type="pct"/>
          </w:tcPr>
          <w:p w:rsidR="00C63D3C" w:rsidRPr="005E16C7" w:rsidRDefault="00C63D3C" w:rsidP="00934968">
            <w:pPr>
              <w:pStyle w:val="TAC"/>
            </w:pPr>
            <w:r w:rsidRPr="005E16C7">
              <w:t>32</w:t>
            </w:r>
          </w:p>
        </w:tc>
        <w:tc>
          <w:tcPr>
            <w:tcW w:w="2037" w:type="pct"/>
          </w:tcPr>
          <w:p w:rsidR="00C63D3C" w:rsidRPr="005E16C7" w:rsidRDefault="00C63D3C" w:rsidP="00934968">
            <w:pPr>
              <w:pStyle w:val="TAL"/>
              <w:rPr>
                <w:sz w:val="16"/>
                <w:szCs w:val="16"/>
              </w:rPr>
            </w:pPr>
            <w:r w:rsidRPr="005E16C7">
              <w:t>Time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33</w:t>
            </w:r>
          </w:p>
        </w:tc>
        <w:tc>
          <w:tcPr>
            <w:tcW w:w="2037" w:type="pct"/>
          </w:tcPr>
          <w:p w:rsidR="00C63D3C" w:rsidRPr="005E16C7" w:rsidRDefault="00C63D3C" w:rsidP="00934968">
            <w:pPr>
              <w:pStyle w:val="TAL"/>
              <w:rPr>
                <w:sz w:val="16"/>
                <w:szCs w:val="16"/>
              </w:rPr>
            </w:pPr>
            <w:r w:rsidRPr="005E16C7">
              <w:t>Monitoring Time</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34</w:t>
            </w:r>
          </w:p>
        </w:tc>
        <w:tc>
          <w:tcPr>
            <w:tcW w:w="2037" w:type="pct"/>
          </w:tcPr>
          <w:p w:rsidR="00C63D3C" w:rsidRPr="005E16C7" w:rsidRDefault="00C63D3C" w:rsidP="00934968">
            <w:pPr>
              <w:pStyle w:val="TAL"/>
              <w:rPr>
                <w:sz w:val="16"/>
                <w:szCs w:val="16"/>
              </w:rPr>
            </w:pPr>
            <w:r w:rsidRPr="005E16C7">
              <w:t>Subsequent Volume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q+7-4</w:t>
            </w:r>
          </w:p>
        </w:tc>
      </w:tr>
      <w:tr w:rsidR="00C63D3C" w:rsidRPr="005E16C7" w:rsidTr="00934968">
        <w:trPr>
          <w:jc w:val="center"/>
        </w:trPr>
        <w:tc>
          <w:tcPr>
            <w:tcW w:w="519" w:type="pct"/>
          </w:tcPr>
          <w:p w:rsidR="00C63D3C" w:rsidRPr="005E16C7" w:rsidRDefault="00C63D3C" w:rsidP="00934968">
            <w:pPr>
              <w:pStyle w:val="TAC"/>
            </w:pPr>
            <w:r w:rsidRPr="005E16C7">
              <w:t>35</w:t>
            </w:r>
          </w:p>
        </w:tc>
        <w:tc>
          <w:tcPr>
            <w:tcW w:w="2037" w:type="pct"/>
          </w:tcPr>
          <w:p w:rsidR="00C63D3C" w:rsidRPr="005E16C7" w:rsidRDefault="00C63D3C" w:rsidP="00934968">
            <w:pPr>
              <w:pStyle w:val="TAL"/>
              <w:rPr>
                <w:sz w:val="16"/>
                <w:szCs w:val="16"/>
              </w:rPr>
            </w:pPr>
            <w:r w:rsidRPr="005E16C7">
              <w:t>Subsequent Time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36</w:t>
            </w:r>
          </w:p>
        </w:tc>
        <w:tc>
          <w:tcPr>
            <w:tcW w:w="2037" w:type="pct"/>
          </w:tcPr>
          <w:p w:rsidR="00C63D3C" w:rsidRPr="005E16C7" w:rsidRDefault="00C63D3C" w:rsidP="00934968">
            <w:pPr>
              <w:pStyle w:val="TAL"/>
              <w:rPr>
                <w:sz w:val="16"/>
                <w:szCs w:val="16"/>
              </w:rPr>
            </w:pPr>
            <w:r w:rsidRPr="005E16C7">
              <w:t>Inactivity Detection Time</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37</w:t>
            </w:r>
          </w:p>
        </w:tc>
        <w:tc>
          <w:tcPr>
            <w:tcW w:w="2037" w:type="pct"/>
          </w:tcPr>
          <w:p w:rsidR="00C63D3C" w:rsidRPr="005E16C7" w:rsidRDefault="00C63D3C" w:rsidP="00934968">
            <w:pPr>
              <w:pStyle w:val="TAL"/>
              <w:rPr>
                <w:sz w:val="16"/>
                <w:szCs w:val="16"/>
              </w:rPr>
            </w:pPr>
            <w:r w:rsidRPr="005E16C7">
              <w:t>Reporting Triggers</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C63D3C" w:rsidRPr="005E16C7" w:rsidRDefault="00C63D3C" w:rsidP="00934968">
            <w:pPr>
              <w:pStyle w:val="TAL"/>
              <w:jc w:val="center"/>
              <w:rPr>
                <w:sz w:val="16"/>
                <w:szCs w:val="16"/>
                <w:lang w:val="de-DE"/>
              </w:rPr>
            </w:pPr>
            <w:r w:rsidRPr="005E16C7">
              <w:rPr>
                <w:sz w:val="16"/>
                <w:szCs w:val="16"/>
                <w:lang w:val="de-DE"/>
              </w:rPr>
              <w:t>2</w:t>
            </w:r>
          </w:p>
        </w:tc>
      </w:tr>
      <w:tr w:rsidR="00C63D3C" w:rsidRPr="005E16C7" w:rsidTr="00934968">
        <w:trPr>
          <w:jc w:val="center"/>
        </w:trPr>
        <w:tc>
          <w:tcPr>
            <w:tcW w:w="519" w:type="pct"/>
          </w:tcPr>
          <w:p w:rsidR="00C63D3C" w:rsidRPr="005E16C7" w:rsidRDefault="00C63D3C" w:rsidP="00934968">
            <w:pPr>
              <w:pStyle w:val="TAC"/>
            </w:pPr>
            <w:r w:rsidRPr="005E16C7">
              <w:t>38</w:t>
            </w:r>
          </w:p>
        </w:tc>
        <w:tc>
          <w:tcPr>
            <w:tcW w:w="2037" w:type="pct"/>
          </w:tcPr>
          <w:p w:rsidR="00C63D3C" w:rsidRPr="005E16C7" w:rsidRDefault="00C63D3C" w:rsidP="00934968">
            <w:pPr>
              <w:pStyle w:val="TAL"/>
            </w:pPr>
            <w:r w:rsidRPr="005E16C7">
              <w:t>Redirect Information</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C63D3C" w:rsidRPr="005E16C7" w:rsidRDefault="00C63D3C" w:rsidP="00934968">
            <w:pPr>
              <w:pStyle w:val="TAL"/>
              <w:jc w:val="center"/>
              <w:rPr>
                <w:sz w:val="16"/>
                <w:szCs w:val="16"/>
              </w:rPr>
            </w:pPr>
            <w:r w:rsidRPr="005E16C7">
              <w:t>8+a-4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39</w:t>
            </w:r>
          </w:p>
        </w:tc>
        <w:tc>
          <w:tcPr>
            <w:tcW w:w="2037" w:type="pct"/>
          </w:tcPr>
          <w:p w:rsidR="00C63D3C" w:rsidRPr="005E16C7" w:rsidRDefault="00C63D3C" w:rsidP="00934968">
            <w:pPr>
              <w:pStyle w:val="TAL"/>
            </w:pPr>
            <w:r w:rsidRPr="005E16C7">
              <w:t>Report Type</w:t>
            </w:r>
          </w:p>
        </w:tc>
        <w:tc>
          <w:tcPr>
            <w:tcW w:w="1222" w:type="pct"/>
          </w:tcPr>
          <w:p w:rsidR="00C63D3C" w:rsidRPr="005E16C7" w:rsidRDefault="00C63D3C" w:rsidP="00934968">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40</w:t>
            </w:r>
          </w:p>
        </w:tc>
        <w:tc>
          <w:tcPr>
            <w:tcW w:w="2037" w:type="pct"/>
          </w:tcPr>
          <w:p w:rsidR="00C63D3C" w:rsidRPr="005E16C7" w:rsidRDefault="00C63D3C" w:rsidP="00934968">
            <w:pPr>
              <w:pStyle w:val="TAL"/>
            </w:pPr>
            <w:r w:rsidRPr="005E16C7">
              <w:t>Offending IE</w:t>
            </w:r>
          </w:p>
        </w:tc>
        <w:tc>
          <w:tcPr>
            <w:tcW w:w="1222" w:type="pct"/>
          </w:tcPr>
          <w:p w:rsidR="00C63D3C" w:rsidRPr="005E16C7" w:rsidRDefault="00C63D3C" w:rsidP="00934968">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C63D3C" w:rsidRPr="005E16C7" w:rsidRDefault="00C63D3C" w:rsidP="00934968">
            <w:pPr>
              <w:pStyle w:val="TAC"/>
            </w:pPr>
            <w:r w:rsidRPr="005E16C7">
              <w:t>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lastRenderedPageBreak/>
              <w:t>41</w:t>
            </w:r>
          </w:p>
        </w:tc>
        <w:tc>
          <w:tcPr>
            <w:tcW w:w="2037" w:type="pct"/>
          </w:tcPr>
          <w:p w:rsidR="00C63D3C" w:rsidRPr="005E16C7" w:rsidRDefault="00C63D3C" w:rsidP="00934968">
            <w:pPr>
              <w:pStyle w:val="TAL"/>
            </w:pPr>
            <w:r w:rsidRPr="005E16C7">
              <w:t>Forwarding Policy</w:t>
            </w:r>
          </w:p>
        </w:tc>
        <w:tc>
          <w:tcPr>
            <w:tcW w:w="1222" w:type="pct"/>
          </w:tcPr>
          <w:p w:rsidR="00C63D3C" w:rsidRPr="005E16C7" w:rsidRDefault="00C63D3C" w:rsidP="00934968">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C63D3C" w:rsidRPr="005E16C7" w:rsidRDefault="00C63D3C" w:rsidP="00934968">
            <w:pPr>
              <w:pStyle w:val="TAC"/>
            </w:pPr>
            <w:r w:rsidRPr="005E16C7">
              <w:t>k-4</w:t>
            </w:r>
          </w:p>
        </w:tc>
      </w:tr>
      <w:tr w:rsidR="00C63D3C" w:rsidRPr="005E16C7" w:rsidTr="00934968">
        <w:trPr>
          <w:jc w:val="center"/>
        </w:trPr>
        <w:tc>
          <w:tcPr>
            <w:tcW w:w="519" w:type="pct"/>
          </w:tcPr>
          <w:p w:rsidR="00C63D3C" w:rsidRPr="005E16C7" w:rsidRDefault="00C63D3C" w:rsidP="00934968">
            <w:pPr>
              <w:pStyle w:val="TAC"/>
              <w:rPr>
                <w:lang w:val="sv-SE"/>
              </w:rPr>
            </w:pPr>
            <w:r w:rsidRPr="005E16C7">
              <w:t>4</w:t>
            </w:r>
            <w:r w:rsidRPr="005E16C7">
              <w:rPr>
                <w:lang w:val="sv-SE"/>
              </w:rPr>
              <w:t>2</w:t>
            </w:r>
          </w:p>
        </w:tc>
        <w:tc>
          <w:tcPr>
            <w:tcW w:w="2037" w:type="pct"/>
          </w:tcPr>
          <w:p w:rsidR="00C63D3C" w:rsidRPr="005E16C7" w:rsidRDefault="00C63D3C" w:rsidP="00934968">
            <w:pPr>
              <w:pStyle w:val="TAL"/>
            </w:pPr>
            <w:r w:rsidRPr="005E16C7">
              <w:t>Destination Interface</w:t>
            </w:r>
          </w:p>
        </w:tc>
        <w:tc>
          <w:tcPr>
            <w:tcW w:w="1222" w:type="pct"/>
          </w:tcPr>
          <w:p w:rsidR="00C63D3C" w:rsidRPr="005E16C7" w:rsidRDefault="00C63D3C" w:rsidP="00934968">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43</w:t>
            </w:r>
          </w:p>
        </w:tc>
        <w:tc>
          <w:tcPr>
            <w:tcW w:w="2037" w:type="pct"/>
          </w:tcPr>
          <w:p w:rsidR="00C63D3C" w:rsidRPr="005E16C7" w:rsidRDefault="00C63D3C" w:rsidP="00934968">
            <w:pPr>
              <w:pStyle w:val="TAL"/>
              <w:rPr>
                <w:sz w:val="16"/>
                <w:szCs w:val="16"/>
              </w:rPr>
            </w:pPr>
            <w:r w:rsidRPr="005E16C7">
              <w:t>UP Function Features</w:t>
            </w:r>
          </w:p>
        </w:tc>
        <w:tc>
          <w:tcPr>
            <w:tcW w:w="1222" w:type="pct"/>
          </w:tcPr>
          <w:p w:rsidR="00C63D3C" w:rsidRPr="005E16C7" w:rsidRDefault="00C63D3C" w:rsidP="00934968">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44</w:t>
            </w:r>
          </w:p>
        </w:tc>
        <w:tc>
          <w:tcPr>
            <w:tcW w:w="2037" w:type="pct"/>
          </w:tcPr>
          <w:p w:rsidR="00C63D3C" w:rsidRPr="005E16C7" w:rsidRDefault="00C63D3C" w:rsidP="00934968">
            <w:pPr>
              <w:pStyle w:val="TAL"/>
            </w:pPr>
            <w:r w:rsidRPr="005E16C7">
              <w:t>Apply Action</w:t>
            </w:r>
          </w:p>
        </w:tc>
        <w:tc>
          <w:tcPr>
            <w:tcW w:w="1222" w:type="pct"/>
          </w:tcPr>
          <w:p w:rsidR="00C63D3C" w:rsidRPr="005E16C7" w:rsidRDefault="00C63D3C" w:rsidP="00934968">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45</w:t>
            </w:r>
          </w:p>
        </w:tc>
        <w:tc>
          <w:tcPr>
            <w:tcW w:w="2037" w:type="pct"/>
          </w:tcPr>
          <w:p w:rsidR="00C63D3C" w:rsidRPr="005E16C7" w:rsidRDefault="00C63D3C" w:rsidP="00934968">
            <w:pPr>
              <w:pStyle w:val="TAL"/>
            </w:pPr>
            <w:r w:rsidRPr="005E16C7">
              <w:t>Downlink Data Service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8.2.27</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46</w:t>
            </w:r>
          </w:p>
        </w:tc>
        <w:tc>
          <w:tcPr>
            <w:tcW w:w="2037" w:type="pct"/>
          </w:tcPr>
          <w:p w:rsidR="00C63D3C" w:rsidRPr="005E16C7" w:rsidRDefault="00C63D3C" w:rsidP="00934968">
            <w:pPr>
              <w:pStyle w:val="TAL"/>
            </w:pPr>
            <w:r w:rsidRPr="005E16C7">
              <w:t>Downlink Data Notification Delay</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8.2.28</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47</w:t>
            </w:r>
          </w:p>
        </w:tc>
        <w:tc>
          <w:tcPr>
            <w:tcW w:w="2037" w:type="pct"/>
          </w:tcPr>
          <w:p w:rsidR="00C63D3C" w:rsidRPr="005E16C7" w:rsidRDefault="00C63D3C" w:rsidP="00934968">
            <w:pPr>
              <w:pStyle w:val="TAL"/>
            </w:pPr>
            <w:r w:rsidRPr="005E16C7">
              <w:t>DL Buffering Duration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8.2.29</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48</w:t>
            </w:r>
          </w:p>
        </w:tc>
        <w:tc>
          <w:tcPr>
            <w:tcW w:w="2037" w:type="pct"/>
          </w:tcPr>
          <w:p w:rsidR="00C63D3C" w:rsidRPr="005E16C7" w:rsidRDefault="00C63D3C" w:rsidP="00934968">
            <w:pPr>
              <w:pStyle w:val="TAL"/>
            </w:pPr>
            <w:r w:rsidRPr="005E16C7">
              <w:t>DL Buffering Suggested Packet Count</w:t>
            </w:r>
          </w:p>
        </w:tc>
        <w:tc>
          <w:tcPr>
            <w:tcW w:w="1222" w:type="pct"/>
          </w:tcPr>
          <w:p w:rsidR="00C63D3C" w:rsidRPr="005E16C7" w:rsidRDefault="00C63D3C" w:rsidP="00934968">
            <w:pPr>
              <w:pStyle w:val="TAL"/>
            </w:pPr>
            <w:r w:rsidRPr="005E16C7">
              <w:t xml:space="preserve">Variable / </w:t>
            </w:r>
            <w:proofErr w:type="spellStart"/>
            <w:r w:rsidRPr="005E16C7">
              <w:t>Subclause</w:t>
            </w:r>
            <w:proofErr w:type="spellEnd"/>
            <w:r w:rsidRPr="005E16C7">
              <w:t xml:space="preserve"> 8.2.30</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t>49</w:t>
            </w:r>
          </w:p>
        </w:tc>
        <w:tc>
          <w:tcPr>
            <w:tcW w:w="2037" w:type="pct"/>
          </w:tcPr>
          <w:p w:rsidR="00C63D3C" w:rsidRPr="005E16C7" w:rsidRDefault="00C63D3C" w:rsidP="00934968">
            <w:pPr>
              <w:pStyle w:val="TAL"/>
            </w:pPr>
            <w:r w:rsidRPr="005E16C7">
              <w:rPr>
                <w:lang w:val="de-DE"/>
              </w:rPr>
              <w:t>PFCP</w:t>
            </w:r>
            <w:proofErr w:type="spellStart"/>
            <w:r w:rsidRPr="005E16C7">
              <w:t>SMReq</w:t>
            </w:r>
            <w:proofErr w:type="spellEnd"/>
            <w:r w:rsidRPr="005E16C7">
              <w:t>-Flags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8.2.31</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50</w:t>
            </w:r>
          </w:p>
        </w:tc>
        <w:tc>
          <w:tcPr>
            <w:tcW w:w="2037" w:type="pct"/>
          </w:tcPr>
          <w:p w:rsidR="00C63D3C" w:rsidRPr="005E16C7" w:rsidRDefault="00C63D3C" w:rsidP="00934968">
            <w:pPr>
              <w:pStyle w:val="TAL"/>
            </w:pPr>
            <w:r w:rsidRPr="005E16C7">
              <w:rPr>
                <w:lang w:val="de-DE"/>
              </w:rPr>
              <w:t>PFCP</w:t>
            </w:r>
            <w:proofErr w:type="spellStart"/>
            <w:r w:rsidRPr="005E16C7">
              <w:t>SRRsp</w:t>
            </w:r>
            <w:proofErr w:type="spellEnd"/>
            <w:r w:rsidRPr="005E16C7">
              <w:t>-Flags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8.2.32</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51</w:t>
            </w:r>
          </w:p>
        </w:tc>
        <w:tc>
          <w:tcPr>
            <w:tcW w:w="2037" w:type="pct"/>
          </w:tcPr>
          <w:p w:rsidR="00C63D3C" w:rsidRPr="005E16C7" w:rsidRDefault="00C63D3C" w:rsidP="00934968">
            <w:pPr>
              <w:pStyle w:val="TAL"/>
            </w:pPr>
            <w:r w:rsidRPr="005E16C7">
              <w:t>Load Control Information</w:t>
            </w:r>
          </w:p>
        </w:tc>
        <w:tc>
          <w:tcPr>
            <w:tcW w:w="1222" w:type="pct"/>
          </w:tcPr>
          <w:p w:rsidR="00C63D3C" w:rsidRPr="005E16C7" w:rsidRDefault="00C63D3C" w:rsidP="00934968">
            <w:pPr>
              <w:pStyle w:val="TAL"/>
            </w:pPr>
            <w:r w:rsidRPr="005E16C7">
              <w:t>Extendable / Table 7.5.3.3-1</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t>52</w:t>
            </w:r>
          </w:p>
        </w:tc>
        <w:tc>
          <w:tcPr>
            <w:tcW w:w="2037" w:type="pct"/>
          </w:tcPr>
          <w:p w:rsidR="00C63D3C" w:rsidRPr="005E16C7" w:rsidRDefault="00C63D3C" w:rsidP="00934968">
            <w:pPr>
              <w:pStyle w:val="TAL"/>
            </w:pPr>
            <w:r w:rsidRPr="005E16C7">
              <w:t>Sequence Number</w:t>
            </w:r>
          </w:p>
        </w:tc>
        <w:tc>
          <w:tcPr>
            <w:tcW w:w="1222" w:type="pct"/>
          </w:tcPr>
          <w:p w:rsidR="00C63D3C" w:rsidRPr="005E16C7" w:rsidRDefault="00C63D3C" w:rsidP="00934968">
            <w:pPr>
              <w:pStyle w:val="TAL"/>
            </w:pPr>
            <w:r w:rsidRPr="005E16C7">
              <w:t xml:space="preserve">Fixed Length / </w:t>
            </w:r>
            <w:proofErr w:type="spellStart"/>
            <w:r w:rsidRPr="005E16C7">
              <w:t>Subclause</w:t>
            </w:r>
            <w:proofErr w:type="spellEnd"/>
            <w:r w:rsidRPr="005E16C7">
              <w:t xml:space="preserve"> 8.2.33</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pPr>
            <w:r w:rsidRPr="005E16C7">
              <w:t>53</w:t>
            </w:r>
          </w:p>
        </w:tc>
        <w:tc>
          <w:tcPr>
            <w:tcW w:w="2037" w:type="pct"/>
          </w:tcPr>
          <w:p w:rsidR="00C63D3C" w:rsidRPr="005E16C7" w:rsidRDefault="00C63D3C" w:rsidP="00934968">
            <w:pPr>
              <w:pStyle w:val="TAL"/>
            </w:pPr>
            <w:r w:rsidRPr="005E16C7">
              <w:t>Metric</w:t>
            </w:r>
          </w:p>
        </w:tc>
        <w:tc>
          <w:tcPr>
            <w:tcW w:w="1222" w:type="pct"/>
          </w:tcPr>
          <w:p w:rsidR="00C63D3C" w:rsidRPr="005E16C7" w:rsidRDefault="00C63D3C" w:rsidP="00934968">
            <w:pPr>
              <w:pStyle w:val="TAL"/>
            </w:pPr>
            <w:r w:rsidRPr="005E16C7">
              <w:t xml:space="preserve">Fixed Length / </w:t>
            </w:r>
            <w:proofErr w:type="spellStart"/>
            <w:r w:rsidRPr="005E16C7">
              <w:t>Subclause</w:t>
            </w:r>
            <w:proofErr w:type="spellEnd"/>
            <w:r w:rsidRPr="005E16C7">
              <w:t xml:space="preserve"> 8.2.34</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54</w:t>
            </w:r>
          </w:p>
        </w:tc>
        <w:tc>
          <w:tcPr>
            <w:tcW w:w="2037" w:type="pct"/>
          </w:tcPr>
          <w:p w:rsidR="00C63D3C" w:rsidRPr="005E16C7" w:rsidRDefault="00C63D3C" w:rsidP="00934968">
            <w:pPr>
              <w:pStyle w:val="TAL"/>
            </w:pPr>
            <w:r w:rsidRPr="005E16C7">
              <w:t>Overload Control Information</w:t>
            </w:r>
          </w:p>
        </w:tc>
        <w:tc>
          <w:tcPr>
            <w:tcW w:w="1222" w:type="pct"/>
          </w:tcPr>
          <w:p w:rsidR="00C63D3C" w:rsidRPr="005E16C7" w:rsidRDefault="00C63D3C" w:rsidP="00934968">
            <w:pPr>
              <w:pStyle w:val="TAL"/>
            </w:pPr>
            <w:r w:rsidRPr="005E16C7">
              <w:t>Extendable / Table 7.5.3.4-1</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t>55</w:t>
            </w:r>
          </w:p>
        </w:tc>
        <w:tc>
          <w:tcPr>
            <w:tcW w:w="2037" w:type="pct"/>
          </w:tcPr>
          <w:p w:rsidR="00C63D3C" w:rsidRPr="005E16C7" w:rsidRDefault="00C63D3C" w:rsidP="00934968">
            <w:pPr>
              <w:pStyle w:val="TAL"/>
            </w:pPr>
            <w:r w:rsidRPr="005E16C7">
              <w:t>Timer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8.2 35</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56</w:t>
            </w:r>
          </w:p>
        </w:tc>
        <w:tc>
          <w:tcPr>
            <w:tcW w:w="2037" w:type="pct"/>
          </w:tcPr>
          <w:p w:rsidR="00C63D3C" w:rsidRPr="005E16C7" w:rsidRDefault="00C63D3C" w:rsidP="00934968">
            <w:pPr>
              <w:pStyle w:val="TAL"/>
              <w:rPr>
                <w:sz w:val="16"/>
                <w:szCs w:val="16"/>
              </w:rPr>
            </w:pPr>
            <w:r>
              <w:t>PDR ID</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C63D3C" w:rsidRPr="005E16C7" w:rsidRDefault="00C63D3C" w:rsidP="00934968">
            <w:pPr>
              <w:pStyle w:val="TAC"/>
            </w:pPr>
            <w:r w:rsidRPr="005E16C7">
              <w:t>2</w:t>
            </w:r>
          </w:p>
        </w:tc>
      </w:tr>
      <w:tr w:rsidR="00C63D3C" w:rsidRPr="005E16C7" w:rsidTr="00934968">
        <w:trPr>
          <w:jc w:val="center"/>
        </w:trPr>
        <w:tc>
          <w:tcPr>
            <w:tcW w:w="519" w:type="pct"/>
          </w:tcPr>
          <w:p w:rsidR="00C63D3C" w:rsidRPr="005E16C7" w:rsidRDefault="00C63D3C" w:rsidP="00934968">
            <w:pPr>
              <w:pStyle w:val="TAC"/>
            </w:pPr>
            <w:r w:rsidRPr="005E16C7">
              <w:t>57</w:t>
            </w:r>
          </w:p>
        </w:tc>
        <w:tc>
          <w:tcPr>
            <w:tcW w:w="2037" w:type="pct"/>
          </w:tcPr>
          <w:p w:rsidR="00C63D3C" w:rsidRPr="005E16C7" w:rsidRDefault="00C63D3C" w:rsidP="00934968">
            <w:pPr>
              <w:pStyle w:val="TAL"/>
              <w:rPr>
                <w:sz w:val="16"/>
                <w:szCs w:val="16"/>
              </w:rPr>
            </w:pPr>
            <w:r w:rsidRPr="005E16C7">
              <w:t>F-SEID</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C63D3C" w:rsidRPr="005E16C7" w:rsidRDefault="00C63D3C" w:rsidP="00934968">
            <w:pPr>
              <w:pStyle w:val="TAC"/>
            </w:pPr>
            <w:r w:rsidRPr="005E16C7">
              <w:t>p+15-4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58</w:t>
            </w:r>
          </w:p>
        </w:tc>
        <w:tc>
          <w:tcPr>
            <w:tcW w:w="2037" w:type="pct"/>
          </w:tcPr>
          <w:p w:rsidR="00C63D3C" w:rsidRPr="005E16C7" w:rsidRDefault="00C63D3C" w:rsidP="00934968">
            <w:pPr>
              <w:pStyle w:val="TAL"/>
            </w:pPr>
            <w:r w:rsidRPr="005E16C7">
              <w:t>Application ID's PFDs</w:t>
            </w:r>
          </w:p>
        </w:tc>
        <w:tc>
          <w:tcPr>
            <w:tcW w:w="1222" w:type="pct"/>
          </w:tcPr>
          <w:p w:rsidR="00C63D3C" w:rsidRPr="005E16C7" w:rsidRDefault="00C63D3C" w:rsidP="00934968">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59</w:t>
            </w:r>
          </w:p>
        </w:tc>
        <w:tc>
          <w:tcPr>
            <w:tcW w:w="2037" w:type="pct"/>
          </w:tcPr>
          <w:p w:rsidR="00C63D3C" w:rsidRPr="005E16C7" w:rsidRDefault="00C63D3C" w:rsidP="00934968">
            <w:pPr>
              <w:pStyle w:val="TAL"/>
            </w:pPr>
            <w:r w:rsidRPr="005E16C7">
              <w:t>PFD context</w:t>
            </w:r>
          </w:p>
        </w:tc>
        <w:tc>
          <w:tcPr>
            <w:tcW w:w="1222" w:type="pct"/>
          </w:tcPr>
          <w:p w:rsidR="00C63D3C" w:rsidRPr="005E16C7" w:rsidRDefault="00C63D3C" w:rsidP="00934968">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60</w:t>
            </w:r>
          </w:p>
        </w:tc>
        <w:tc>
          <w:tcPr>
            <w:tcW w:w="2037" w:type="pct"/>
          </w:tcPr>
          <w:p w:rsidR="00C63D3C" w:rsidRPr="005E16C7" w:rsidRDefault="00C63D3C" w:rsidP="00934968">
            <w:pPr>
              <w:pStyle w:val="TAL"/>
            </w:pPr>
            <w:r w:rsidRPr="005E16C7">
              <w:t>Node ID</w:t>
            </w:r>
          </w:p>
        </w:tc>
        <w:tc>
          <w:tcPr>
            <w:tcW w:w="1222" w:type="pct"/>
          </w:tcPr>
          <w:p w:rsidR="00C63D3C" w:rsidRPr="005E16C7" w:rsidRDefault="00C63D3C" w:rsidP="00934968">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C63D3C" w:rsidRPr="005E16C7" w:rsidRDefault="00C63D3C" w:rsidP="00934968">
            <w:pPr>
              <w:pStyle w:val="TAC"/>
            </w:pPr>
            <w:r w:rsidRPr="005E16C7">
              <w:t>o-4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61</w:t>
            </w:r>
          </w:p>
        </w:tc>
        <w:tc>
          <w:tcPr>
            <w:tcW w:w="2037" w:type="pct"/>
          </w:tcPr>
          <w:p w:rsidR="00C63D3C" w:rsidRPr="005E16C7" w:rsidRDefault="00C63D3C" w:rsidP="00934968">
            <w:pPr>
              <w:pStyle w:val="TAL"/>
            </w:pPr>
            <w:r w:rsidRPr="005E16C7">
              <w:t>PFD contents</w:t>
            </w:r>
          </w:p>
        </w:tc>
        <w:tc>
          <w:tcPr>
            <w:tcW w:w="1222" w:type="pct"/>
          </w:tcPr>
          <w:p w:rsidR="00C63D3C" w:rsidRPr="005E16C7" w:rsidRDefault="00C63D3C" w:rsidP="00934968">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C63D3C" w:rsidRPr="005E16C7" w:rsidRDefault="00C63D3C" w:rsidP="00934968">
            <w:pPr>
              <w:pStyle w:val="TAC"/>
            </w:pPr>
            <w:r w:rsidRPr="005E16C7">
              <w:t>v-4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62</w:t>
            </w:r>
          </w:p>
        </w:tc>
        <w:tc>
          <w:tcPr>
            <w:tcW w:w="2037" w:type="pct"/>
          </w:tcPr>
          <w:p w:rsidR="00C63D3C" w:rsidRPr="005E16C7" w:rsidRDefault="00C63D3C" w:rsidP="00934968">
            <w:pPr>
              <w:pStyle w:val="TAL"/>
            </w:pPr>
            <w:r w:rsidRPr="005E16C7">
              <w:t>Measurement Method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8.2.40</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63</w:t>
            </w:r>
          </w:p>
        </w:tc>
        <w:tc>
          <w:tcPr>
            <w:tcW w:w="2037" w:type="pct"/>
          </w:tcPr>
          <w:p w:rsidR="00C63D3C" w:rsidRPr="005E16C7" w:rsidRDefault="00C63D3C" w:rsidP="00934968">
            <w:pPr>
              <w:pStyle w:val="TAL"/>
            </w:pPr>
            <w:r w:rsidRPr="005E16C7">
              <w:t>Usage Report Trigger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8.2.41</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64</w:t>
            </w:r>
          </w:p>
        </w:tc>
        <w:tc>
          <w:tcPr>
            <w:tcW w:w="2037" w:type="pct"/>
          </w:tcPr>
          <w:p w:rsidR="00C63D3C" w:rsidRPr="005E16C7" w:rsidRDefault="00C63D3C" w:rsidP="00934968">
            <w:pPr>
              <w:pStyle w:val="TAL"/>
            </w:pPr>
            <w:r w:rsidRPr="005E16C7">
              <w:t>Measurement Period</w:t>
            </w:r>
          </w:p>
        </w:tc>
        <w:tc>
          <w:tcPr>
            <w:tcW w:w="1222" w:type="pct"/>
          </w:tcPr>
          <w:p w:rsidR="00C63D3C" w:rsidRPr="005E16C7" w:rsidRDefault="00C63D3C" w:rsidP="00934968">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65</w:t>
            </w:r>
          </w:p>
        </w:tc>
        <w:tc>
          <w:tcPr>
            <w:tcW w:w="2037" w:type="pct"/>
          </w:tcPr>
          <w:p w:rsidR="00C63D3C" w:rsidRPr="005E16C7" w:rsidRDefault="00C63D3C" w:rsidP="00934968">
            <w:pPr>
              <w:pStyle w:val="TAL"/>
            </w:pPr>
            <w:r w:rsidRPr="005E16C7">
              <w:t>FQ-CSID</w:t>
            </w:r>
          </w:p>
        </w:tc>
        <w:tc>
          <w:tcPr>
            <w:tcW w:w="1222" w:type="pct"/>
          </w:tcPr>
          <w:p w:rsidR="00C63D3C" w:rsidRPr="005E16C7" w:rsidRDefault="00C63D3C" w:rsidP="00934968">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C63D3C" w:rsidRPr="005E16C7" w:rsidRDefault="00C63D3C" w:rsidP="00934968">
            <w:pPr>
              <w:pStyle w:val="TAC"/>
            </w:pPr>
            <w:r w:rsidRPr="005E16C7">
              <w:t>(q+1)-4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66</w:t>
            </w:r>
          </w:p>
        </w:tc>
        <w:tc>
          <w:tcPr>
            <w:tcW w:w="2037" w:type="pct"/>
          </w:tcPr>
          <w:p w:rsidR="00C63D3C" w:rsidRPr="005E16C7" w:rsidRDefault="00C63D3C" w:rsidP="00934968">
            <w:pPr>
              <w:pStyle w:val="TAL"/>
            </w:pPr>
            <w:r w:rsidRPr="005E16C7">
              <w:t>Volume Measurement</w:t>
            </w:r>
          </w:p>
        </w:tc>
        <w:tc>
          <w:tcPr>
            <w:tcW w:w="1222" w:type="pct"/>
          </w:tcPr>
          <w:p w:rsidR="00C63D3C" w:rsidRPr="005E16C7" w:rsidRDefault="00C63D3C" w:rsidP="00934968">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C63D3C" w:rsidRPr="005E16C7" w:rsidRDefault="00C63D3C" w:rsidP="00934968">
            <w:pPr>
              <w:pStyle w:val="TAC"/>
            </w:pPr>
            <w:r w:rsidRPr="005E16C7">
              <w:t>q+7-4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67</w:t>
            </w:r>
          </w:p>
        </w:tc>
        <w:tc>
          <w:tcPr>
            <w:tcW w:w="2037" w:type="pct"/>
          </w:tcPr>
          <w:p w:rsidR="00C63D3C" w:rsidRPr="005E16C7" w:rsidRDefault="00C63D3C" w:rsidP="00934968">
            <w:pPr>
              <w:pStyle w:val="TAL"/>
            </w:pPr>
            <w:r w:rsidRPr="005E16C7">
              <w:t>Duration Measurement</w:t>
            </w:r>
          </w:p>
        </w:tc>
        <w:tc>
          <w:tcPr>
            <w:tcW w:w="1222" w:type="pct"/>
          </w:tcPr>
          <w:p w:rsidR="00C63D3C" w:rsidRPr="005E16C7" w:rsidRDefault="00C63D3C" w:rsidP="00934968">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68</w:t>
            </w:r>
          </w:p>
        </w:tc>
        <w:tc>
          <w:tcPr>
            <w:tcW w:w="2037" w:type="pct"/>
          </w:tcPr>
          <w:p w:rsidR="00C63D3C" w:rsidRPr="005E16C7" w:rsidRDefault="00C63D3C" w:rsidP="00934968">
            <w:pPr>
              <w:pStyle w:val="TAL"/>
            </w:pPr>
            <w:r w:rsidRPr="005E16C7">
              <w:t>Application Detection Information</w:t>
            </w:r>
          </w:p>
        </w:tc>
        <w:tc>
          <w:tcPr>
            <w:tcW w:w="1222" w:type="pct"/>
          </w:tcPr>
          <w:p w:rsidR="00C63D3C" w:rsidRPr="005E16C7" w:rsidRDefault="00C63D3C" w:rsidP="0093496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69</w:t>
            </w:r>
          </w:p>
        </w:tc>
        <w:tc>
          <w:tcPr>
            <w:tcW w:w="2037" w:type="pct"/>
          </w:tcPr>
          <w:p w:rsidR="00C63D3C" w:rsidRPr="005E16C7" w:rsidRDefault="00C63D3C" w:rsidP="00934968">
            <w:pPr>
              <w:pStyle w:val="TAL"/>
            </w:pPr>
            <w:r w:rsidRPr="005E16C7">
              <w:t>Time of First Packet</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70</w:t>
            </w:r>
          </w:p>
        </w:tc>
        <w:tc>
          <w:tcPr>
            <w:tcW w:w="2037" w:type="pct"/>
          </w:tcPr>
          <w:p w:rsidR="00C63D3C" w:rsidRPr="005E16C7" w:rsidRDefault="00C63D3C" w:rsidP="00934968">
            <w:pPr>
              <w:pStyle w:val="TAL"/>
            </w:pPr>
            <w:r w:rsidRPr="005E16C7">
              <w:t>Time of Last Packet</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71</w:t>
            </w:r>
          </w:p>
        </w:tc>
        <w:tc>
          <w:tcPr>
            <w:tcW w:w="2037" w:type="pct"/>
          </w:tcPr>
          <w:p w:rsidR="00C63D3C" w:rsidRPr="005E16C7" w:rsidRDefault="00C63D3C" w:rsidP="00934968">
            <w:pPr>
              <w:pStyle w:val="TAL"/>
            </w:pPr>
            <w:r w:rsidRPr="005E16C7">
              <w:t>Quota Holding Time</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72</w:t>
            </w:r>
          </w:p>
        </w:tc>
        <w:tc>
          <w:tcPr>
            <w:tcW w:w="2037" w:type="pct"/>
          </w:tcPr>
          <w:p w:rsidR="00C63D3C" w:rsidRPr="005E16C7" w:rsidRDefault="00C63D3C" w:rsidP="00934968">
            <w:pPr>
              <w:pStyle w:val="TAL"/>
            </w:pPr>
            <w:r w:rsidRPr="005E16C7">
              <w:t>Dropped DL Traffic Threshold</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C63D3C" w:rsidRPr="005E16C7" w:rsidRDefault="00C63D3C" w:rsidP="00934968">
            <w:pPr>
              <w:pStyle w:val="TAC"/>
            </w:pPr>
            <w:r w:rsidRPr="005E16C7">
              <w:t>m+7-4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73</w:t>
            </w:r>
          </w:p>
        </w:tc>
        <w:tc>
          <w:tcPr>
            <w:tcW w:w="2037" w:type="pct"/>
          </w:tcPr>
          <w:p w:rsidR="00C63D3C" w:rsidRPr="005E16C7" w:rsidRDefault="00C63D3C" w:rsidP="00934968">
            <w:pPr>
              <w:pStyle w:val="TAL"/>
            </w:pPr>
            <w:r w:rsidRPr="005E16C7">
              <w:t>Volume Quota</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C63D3C" w:rsidRPr="005E16C7" w:rsidRDefault="00C63D3C" w:rsidP="00934968">
            <w:pPr>
              <w:pStyle w:val="TAC"/>
              <w:rPr>
                <w:lang w:val="sv-SE"/>
              </w:rPr>
            </w:pPr>
            <w:r w:rsidRPr="005E16C7">
              <w:rPr>
                <w:lang w:val="sv-SE"/>
              </w:rPr>
              <w:t>q+7-4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74</w:t>
            </w:r>
          </w:p>
        </w:tc>
        <w:tc>
          <w:tcPr>
            <w:tcW w:w="2037" w:type="pct"/>
          </w:tcPr>
          <w:p w:rsidR="00C63D3C" w:rsidRPr="005E16C7" w:rsidRDefault="00C63D3C" w:rsidP="00934968">
            <w:pPr>
              <w:pStyle w:val="TAL"/>
            </w:pPr>
            <w:r w:rsidRPr="005E16C7">
              <w:t>Time Quota</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75</w:t>
            </w:r>
          </w:p>
        </w:tc>
        <w:tc>
          <w:tcPr>
            <w:tcW w:w="2037" w:type="pct"/>
          </w:tcPr>
          <w:p w:rsidR="00C63D3C" w:rsidRPr="005E16C7" w:rsidRDefault="00C63D3C" w:rsidP="00934968">
            <w:pPr>
              <w:pStyle w:val="TAL"/>
            </w:pPr>
            <w:r w:rsidRPr="005E16C7">
              <w:t>Start Time</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lastRenderedPageBreak/>
              <w:t>76</w:t>
            </w:r>
          </w:p>
        </w:tc>
        <w:tc>
          <w:tcPr>
            <w:tcW w:w="2037" w:type="pct"/>
          </w:tcPr>
          <w:p w:rsidR="00C63D3C" w:rsidRPr="005E16C7" w:rsidRDefault="00C63D3C" w:rsidP="00934968">
            <w:pPr>
              <w:pStyle w:val="TAL"/>
            </w:pPr>
            <w:r w:rsidRPr="005E16C7">
              <w:t>End Time</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77</w:t>
            </w:r>
          </w:p>
        </w:tc>
        <w:tc>
          <w:tcPr>
            <w:tcW w:w="2037" w:type="pct"/>
          </w:tcPr>
          <w:p w:rsidR="00C63D3C" w:rsidRPr="005E16C7" w:rsidRDefault="00C63D3C" w:rsidP="00934968">
            <w:pPr>
              <w:pStyle w:val="TAL"/>
            </w:pPr>
            <w:r w:rsidRPr="005E16C7">
              <w:t>Query URR</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78</w:t>
            </w:r>
          </w:p>
        </w:tc>
        <w:tc>
          <w:tcPr>
            <w:tcW w:w="2037" w:type="pct"/>
          </w:tcPr>
          <w:p w:rsidR="00C63D3C" w:rsidRPr="005E16C7" w:rsidRDefault="00C63D3C" w:rsidP="00934968">
            <w:pPr>
              <w:pStyle w:val="TAL"/>
            </w:pPr>
            <w:r w:rsidRPr="005E16C7">
              <w:t>Usage Report (Session Modification Response)</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79</w:t>
            </w:r>
          </w:p>
        </w:tc>
        <w:tc>
          <w:tcPr>
            <w:tcW w:w="2037" w:type="pct"/>
          </w:tcPr>
          <w:p w:rsidR="00C63D3C" w:rsidRPr="005E16C7" w:rsidRDefault="00C63D3C" w:rsidP="00934968">
            <w:pPr>
              <w:pStyle w:val="TAL"/>
              <w:rPr>
                <w:lang w:val="fr-FR"/>
              </w:rPr>
            </w:pPr>
            <w:r w:rsidRPr="005E16C7">
              <w:rPr>
                <w:lang w:val="fr-FR"/>
              </w:rPr>
              <w:t>Usage Report (Session Deletion Response)</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80</w:t>
            </w:r>
          </w:p>
        </w:tc>
        <w:tc>
          <w:tcPr>
            <w:tcW w:w="2037" w:type="pct"/>
          </w:tcPr>
          <w:p w:rsidR="00C63D3C" w:rsidRPr="005E16C7" w:rsidRDefault="00C63D3C" w:rsidP="00934968">
            <w:pPr>
              <w:pStyle w:val="TAL"/>
            </w:pPr>
            <w:r w:rsidRPr="005E16C7">
              <w:t>Usage Report (Session Report Request)</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81</w:t>
            </w:r>
          </w:p>
        </w:tc>
        <w:tc>
          <w:tcPr>
            <w:tcW w:w="2037" w:type="pct"/>
          </w:tcPr>
          <w:p w:rsidR="00C63D3C" w:rsidRPr="005E16C7" w:rsidRDefault="00C63D3C" w:rsidP="00934968">
            <w:pPr>
              <w:pStyle w:val="TAL"/>
            </w:pPr>
            <w:r w:rsidRPr="005E16C7">
              <w:t>URR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82</w:t>
            </w:r>
          </w:p>
        </w:tc>
        <w:tc>
          <w:tcPr>
            <w:tcW w:w="2037" w:type="pct"/>
          </w:tcPr>
          <w:p w:rsidR="00C63D3C" w:rsidRPr="005E16C7" w:rsidRDefault="00C63D3C" w:rsidP="00934968">
            <w:pPr>
              <w:pStyle w:val="TAL"/>
            </w:pPr>
            <w:r w:rsidRPr="005E16C7">
              <w:t>Linked URR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83</w:t>
            </w:r>
          </w:p>
        </w:tc>
        <w:tc>
          <w:tcPr>
            <w:tcW w:w="2037" w:type="pct"/>
          </w:tcPr>
          <w:p w:rsidR="00C63D3C" w:rsidRPr="005E16C7" w:rsidRDefault="00C63D3C" w:rsidP="00934968">
            <w:pPr>
              <w:pStyle w:val="TAL"/>
            </w:pPr>
            <w:r w:rsidRPr="005E16C7">
              <w:t>Downlink Data Report</w:t>
            </w:r>
          </w:p>
        </w:tc>
        <w:tc>
          <w:tcPr>
            <w:tcW w:w="1222" w:type="pct"/>
          </w:tcPr>
          <w:p w:rsidR="00C63D3C" w:rsidRPr="005E16C7" w:rsidRDefault="00C63D3C" w:rsidP="00934968">
            <w:pPr>
              <w:pStyle w:val="TAL"/>
            </w:pPr>
            <w:r w:rsidRPr="005E16C7">
              <w:rPr>
                <w:szCs w:val="16"/>
              </w:rPr>
              <w:t>Extendable</w:t>
            </w:r>
            <w:r w:rsidRPr="005E16C7">
              <w:t xml:space="preserve"> / Table 7.5.8.2-1</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84</w:t>
            </w:r>
          </w:p>
        </w:tc>
        <w:tc>
          <w:tcPr>
            <w:tcW w:w="2037" w:type="pct"/>
          </w:tcPr>
          <w:p w:rsidR="00C63D3C" w:rsidRPr="005E16C7" w:rsidRDefault="00C63D3C" w:rsidP="00934968">
            <w:pPr>
              <w:pStyle w:val="TAL"/>
            </w:pPr>
            <w:r w:rsidRPr="005E16C7">
              <w:t>Outer Header Creation</w:t>
            </w:r>
          </w:p>
        </w:tc>
        <w:tc>
          <w:tcPr>
            <w:tcW w:w="1222" w:type="pct"/>
          </w:tcPr>
          <w:p w:rsidR="00C63D3C" w:rsidRPr="005E16C7" w:rsidRDefault="00C63D3C" w:rsidP="00934968">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C63D3C" w:rsidRPr="005E16C7" w:rsidRDefault="00C63D3C" w:rsidP="00934968">
            <w:pPr>
              <w:pStyle w:val="TAC"/>
            </w:pPr>
            <w:r w:rsidRPr="005E16C7">
              <w:t>r+1-4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85</w:t>
            </w:r>
          </w:p>
        </w:tc>
        <w:tc>
          <w:tcPr>
            <w:tcW w:w="2037" w:type="pct"/>
          </w:tcPr>
          <w:p w:rsidR="00C63D3C" w:rsidRPr="005E16C7" w:rsidRDefault="00C63D3C" w:rsidP="00934968">
            <w:pPr>
              <w:pStyle w:val="TAL"/>
            </w:pPr>
            <w:r w:rsidRPr="005E16C7">
              <w:t>Create BAR</w:t>
            </w:r>
          </w:p>
        </w:tc>
        <w:tc>
          <w:tcPr>
            <w:tcW w:w="1222" w:type="pct"/>
          </w:tcPr>
          <w:p w:rsidR="00C63D3C" w:rsidRPr="005E16C7" w:rsidRDefault="00C63D3C" w:rsidP="00934968">
            <w:pPr>
              <w:pStyle w:val="TAL"/>
            </w:pPr>
            <w:r w:rsidRPr="005E16C7">
              <w:t>Extendable / Table 7.5.2.</w:t>
            </w:r>
            <w:r w:rsidRPr="005E16C7">
              <w:rPr>
                <w:lang w:val="de-DE"/>
              </w:rPr>
              <w:t>6</w:t>
            </w:r>
            <w:r w:rsidRPr="005E16C7">
              <w:t>-1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86</w:t>
            </w:r>
          </w:p>
        </w:tc>
        <w:tc>
          <w:tcPr>
            <w:tcW w:w="2037" w:type="pct"/>
          </w:tcPr>
          <w:p w:rsidR="00C63D3C" w:rsidRPr="005E16C7" w:rsidRDefault="00C63D3C" w:rsidP="00934968">
            <w:pPr>
              <w:pStyle w:val="TAL"/>
            </w:pPr>
            <w:r w:rsidRPr="005E16C7">
              <w:t>Update BAR (Session Modification Request)</w:t>
            </w:r>
          </w:p>
        </w:tc>
        <w:tc>
          <w:tcPr>
            <w:tcW w:w="1222" w:type="pct"/>
          </w:tcPr>
          <w:p w:rsidR="00C63D3C" w:rsidRPr="005E16C7" w:rsidRDefault="00C63D3C" w:rsidP="00934968">
            <w:pPr>
              <w:pStyle w:val="TAL"/>
            </w:pPr>
            <w:r w:rsidRPr="005E16C7">
              <w:t>Extendable / Table 7.5.4.</w:t>
            </w:r>
            <w:r w:rsidRPr="005E16C7">
              <w:rPr>
                <w:lang w:val="de-DE"/>
              </w:rPr>
              <w:t>11</w:t>
            </w:r>
            <w:r w:rsidRPr="005E16C7">
              <w:t>-1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87</w:t>
            </w:r>
          </w:p>
        </w:tc>
        <w:tc>
          <w:tcPr>
            <w:tcW w:w="2037" w:type="pct"/>
          </w:tcPr>
          <w:p w:rsidR="00C63D3C" w:rsidRPr="005E16C7" w:rsidRDefault="00C63D3C" w:rsidP="00934968">
            <w:pPr>
              <w:pStyle w:val="TAL"/>
            </w:pPr>
            <w:r w:rsidRPr="005E16C7">
              <w:t>Remove BAR</w:t>
            </w:r>
          </w:p>
        </w:tc>
        <w:tc>
          <w:tcPr>
            <w:tcW w:w="1222" w:type="pct"/>
          </w:tcPr>
          <w:p w:rsidR="00C63D3C" w:rsidRPr="005E16C7" w:rsidRDefault="00C63D3C" w:rsidP="00934968">
            <w:pPr>
              <w:pStyle w:val="TAL"/>
            </w:pPr>
            <w:r w:rsidRPr="005E16C7">
              <w:t>Extendable / Table 7.5.4.</w:t>
            </w:r>
            <w:r w:rsidRPr="005E16C7">
              <w:rPr>
                <w:lang w:val="de-DE"/>
              </w:rPr>
              <w:t>12</w:t>
            </w:r>
            <w:r w:rsidRPr="005E16C7">
              <w:t>-1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88</w:t>
            </w:r>
          </w:p>
        </w:tc>
        <w:tc>
          <w:tcPr>
            <w:tcW w:w="2037" w:type="pct"/>
          </w:tcPr>
          <w:p w:rsidR="00C63D3C" w:rsidRPr="005E16C7" w:rsidRDefault="00C63D3C" w:rsidP="00934968">
            <w:pPr>
              <w:pStyle w:val="TAL"/>
            </w:pPr>
            <w:r w:rsidRPr="005E16C7">
              <w:t>BAR ID</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89</w:t>
            </w:r>
          </w:p>
        </w:tc>
        <w:tc>
          <w:tcPr>
            <w:tcW w:w="2037" w:type="pct"/>
          </w:tcPr>
          <w:p w:rsidR="00C63D3C" w:rsidRPr="005E16C7" w:rsidRDefault="00C63D3C" w:rsidP="00934968">
            <w:pPr>
              <w:pStyle w:val="TAL"/>
            </w:pPr>
            <w:r w:rsidRPr="005E16C7">
              <w:t>CP Function Features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C63D3C" w:rsidRPr="005E16C7" w:rsidRDefault="00C63D3C" w:rsidP="00934968">
            <w:pPr>
              <w:pStyle w:val="TAC"/>
              <w:rPr>
                <w:lang w:val="de-DE"/>
              </w:rPr>
            </w:pPr>
            <w:r w:rsidRPr="005E16C7">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90</w:t>
            </w:r>
          </w:p>
        </w:tc>
        <w:tc>
          <w:tcPr>
            <w:tcW w:w="2037" w:type="pct"/>
          </w:tcPr>
          <w:p w:rsidR="00C63D3C" w:rsidRPr="005E16C7" w:rsidRDefault="00C63D3C" w:rsidP="00934968">
            <w:pPr>
              <w:pStyle w:val="TAL"/>
            </w:pPr>
            <w:r w:rsidRPr="005E16C7">
              <w:t>Usage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91</w:t>
            </w:r>
          </w:p>
        </w:tc>
        <w:tc>
          <w:tcPr>
            <w:tcW w:w="2037" w:type="pct"/>
          </w:tcPr>
          <w:p w:rsidR="00C63D3C" w:rsidRPr="005E16C7" w:rsidRDefault="00C63D3C" w:rsidP="00934968">
            <w:pPr>
              <w:pStyle w:val="TAL"/>
            </w:pPr>
            <w:r w:rsidRPr="005E16C7">
              <w:t>Application Instance ID</w:t>
            </w:r>
          </w:p>
        </w:tc>
        <w:tc>
          <w:tcPr>
            <w:tcW w:w="1222" w:type="pct"/>
          </w:tcPr>
          <w:p w:rsidR="00C63D3C" w:rsidRPr="005E16C7" w:rsidRDefault="00C63D3C" w:rsidP="00934968">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92</w:t>
            </w:r>
          </w:p>
        </w:tc>
        <w:tc>
          <w:tcPr>
            <w:tcW w:w="2037" w:type="pct"/>
          </w:tcPr>
          <w:p w:rsidR="00C63D3C" w:rsidRPr="005E16C7" w:rsidRDefault="00C63D3C" w:rsidP="00934968">
            <w:pPr>
              <w:pStyle w:val="TAL"/>
            </w:pPr>
            <w:r w:rsidRPr="005E16C7">
              <w:t>Flow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C63D3C" w:rsidRPr="005E16C7" w:rsidRDefault="00C63D3C" w:rsidP="00934968">
            <w:pPr>
              <w:pStyle w:val="TAC"/>
              <w:rPr>
                <w:lang w:val="de-DE"/>
              </w:rPr>
            </w:pPr>
            <w:r w:rsidRPr="005E16C7">
              <w:rPr>
                <w:lang w:val="de-DE"/>
              </w:rPr>
              <w:t>m-4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93</w:t>
            </w:r>
          </w:p>
        </w:tc>
        <w:tc>
          <w:tcPr>
            <w:tcW w:w="2037" w:type="pct"/>
          </w:tcPr>
          <w:p w:rsidR="00C63D3C" w:rsidRPr="005E16C7" w:rsidRDefault="00C63D3C" w:rsidP="00934968">
            <w:pPr>
              <w:pStyle w:val="TAL"/>
            </w:pPr>
            <w:r w:rsidRPr="005E16C7">
              <w:t>UE IP Address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C63D3C" w:rsidRPr="005E16C7" w:rsidRDefault="00C63D3C" w:rsidP="00934968">
            <w:pPr>
              <w:pStyle w:val="TAC"/>
              <w:rPr>
                <w:lang w:val="de-DE"/>
              </w:rPr>
            </w:pPr>
            <w:r w:rsidRPr="005E16C7">
              <w:rPr>
                <w:lang w:val="de-DE"/>
              </w:rPr>
              <w:t>p+15-1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94</w:t>
            </w:r>
          </w:p>
        </w:tc>
        <w:tc>
          <w:tcPr>
            <w:tcW w:w="2037" w:type="pct"/>
          </w:tcPr>
          <w:p w:rsidR="00C63D3C" w:rsidRPr="005E16C7" w:rsidRDefault="00C63D3C" w:rsidP="00934968">
            <w:pPr>
              <w:pStyle w:val="TAL"/>
            </w:pPr>
            <w:r w:rsidRPr="005E16C7">
              <w:t>Packet Rate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C63D3C" w:rsidRPr="005E16C7" w:rsidRDefault="00C63D3C" w:rsidP="00934968">
            <w:pPr>
              <w:pStyle w:val="TAC"/>
              <w:rPr>
                <w:lang w:val="de-DE"/>
              </w:rPr>
            </w:pPr>
            <w:r w:rsidRPr="005E16C7">
              <w:rPr>
                <w:lang w:val="de-DE"/>
              </w:rPr>
              <w:t>p+2-4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95</w:t>
            </w:r>
          </w:p>
        </w:tc>
        <w:tc>
          <w:tcPr>
            <w:tcW w:w="2037" w:type="pct"/>
          </w:tcPr>
          <w:p w:rsidR="00C63D3C" w:rsidRPr="005E16C7" w:rsidRDefault="00C63D3C" w:rsidP="00934968">
            <w:pPr>
              <w:pStyle w:val="TAL"/>
            </w:pPr>
            <w:r w:rsidRPr="005E16C7">
              <w:t>Outer Header Removal</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96</w:t>
            </w:r>
          </w:p>
        </w:tc>
        <w:tc>
          <w:tcPr>
            <w:tcW w:w="2037" w:type="pct"/>
          </w:tcPr>
          <w:p w:rsidR="00C63D3C" w:rsidRPr="005E16C7" w:rsidRDefault="00C63D3C" w:rsidP="00934968">
            <w:pPr>
              <w:pStyle w:val="TAL"/>
            </w:pPr>
            <w:r w:rsidRPr="005E16C7">
              <w:rPr>
                <w:lang w:val="en-US" w:eastAsia="zh-CN"/>
              </w:rPr>
              <w:t xml:space="preserve">Recovery Time </w:t>
            </w:r>
            <w:r w:rsidRPr="005E16C7">
              <w:t>Stamp</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97</w:t>
            </w:r>
          </w:p>
        </w:tc>
        <w:tc>
          <w:tcPr>
            <w:tcW w:w="2037" w:type="pct"/>
          </w:tcPr>
          <w:p w:rsidR="00C63D3C" w:rsidRPr="005E16C7" w:rsidRDefault="00C63D3C" w:rsidP="00934968">
            <w:pPr>
              <w:pStyle w:val="TAL"/>
            </w:pPr>
            <w:r w:rsidRPr="005E16C7">
              <w:t>DL Flow Level Marking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C63D3C" w:rsidRPr="005E16C7" w:rsidRDefault="00C63D3C" w:rsidP="00934968">
            <w:pPr>
              <w:pStyle w:val="TAC"/>
              <w:rPr>
                <w:lang w:val="de-DE"/>
              </w:rPr>
            </w:pPr>
            <w:r w:rsidRPr="005E16C7">
              <w:rPr>
                <w:lang w:val="de-DE"/>
              </w:rPr>
              <w:t>p+1-4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98</w:t>
            </w:r>
          </w:p>
        </w:tc>
        <w:tc>
          <w:tcPr>
            <w:tcW w:w="2037" w:type="pct"/>
          </w:tcPr>
          <w:p w:rsidR="00C63D3C" w:rsidRPr="005E16C7" w:rsidRDefault="00C63D3C" w:rsidP="00934968">
            <w:pPr>
              <w:pStyle w:val="TAL"/>
            </w:pPr>
            <w:r w:rsidRPr="005E16C7">
              <w:t>Header Enrichment</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C63D3C" w:rsidRPr="005E16C7" w:rsidRDefault="00C63D3C" w:rsidP="00934968">
            <w:pPr>
              <w:pStyle w:val="TAC"/>
              <w:rPr>
                <w:lang w:val="de-DE"/>
              </w:rPr>
            </w:pPr>
            <w:r w:rsidRPr="005E16C7">
              <w:rPr>
                <w:lang w:val="de-DE"/>
              </w:rPr>
              <w:t>q-4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99</w:t>
            </w:r>
          </w:p>
        </w:tc>
        <w:tc>
          <w:tcPr>
            <w:tcW w:w="2037" w:type="pct"/>
          </w:tcPr>
          <w:p w:rsidR="00C63D3C" w:rsidRPr="005E16C7" w:rsidRDefault="00C63D3C" w:rsidP="00934968">
            <w:pPr>
              <w:pStyle w:val="TAL"/>
            </w:pPr>
            <w:r w:rsidRPr="005E16C7">
              <w:t>Error Indication Report</w:t>
            </w:r>
          </w:p>
        </w:tc>
        <w:tc>
          <w:tcPr>
            <w:tcW w:w="1222" w:type="pct"/>
          </w:tcPr>
          <w:p w:rsidR="00C63D3C" w:rsidRPr="005E16C7" w:rsidRDefault="00C63D3C" w:rsidP="00934968">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100</w:t>
            </w:r>
          </w:p>
        </w:tc>
        <w:tc>
          <w:tcPr>
            <w:tcW w:w="2037" w:type="pct"/>
          </w:tcPr>
          <w:p w:rsidR="00C63D3C" w:rsidRPr="005E16C7" w:rsidRDefault="00C63D3C" w:rsidP="00934968">
            <w:pPr>
              <w:pStyle w:val="TAL"/>
            </w:pPr>
            <w:r w:rsidRPr="005E16C7">
              <w:t>Measurement Information</w:t>
            </w:r>
          </w:p>
        </w:tc>
        <w:tc>
          <w:tcPr>
            <w:tcW w:w="1222" w:type="pct"/>
          </w:tcPr>
          <w:p w:rsidR="00C63D3C" w:rsidRPr="005E16C7" w:rsidRDefault="00C63D3C" w:rsidP="00934968">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C63D3C" w:rsidRPr="005E16C7" w:rsidRDefault="00C63D3C" w:rsidP="00934968">
            <w:pPr>
              <w:pStyle w:val="TAC"/>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101</w:t>
            </w:r>
          </w:p>
        </w:tc>
        <w:tc>
          <w:tcPr>
            <w:tcW w:w="2037" w:type="pct"/>
          </w:tcPr>
          <w:p w:rsidR="00C63D3C" w:rsidRPr="005E16C7" w:rsidRDefault="00C63D3C" w:rsidP="00934968">
            <w:pPr>
              <w:pStyle w:val="TAL"/>
            </w:pPr>
            <w:r w:rsidRPr="005E16C7">
              <w:t>Node Report Type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102</w:t>
            </w:r>
          </w:p>
        </w:tc>
        <w:tc>
          <w:tcPr>
            <w:tcW w:w="2037" w:type="pct"/>
          </w:tcPr>
          <w:p w:rsidR="00C63D3C" w:rsidRPr="005E16C7" w:rsidRDefault="00C63D3C" w:rsidP="00934968">
            <w:pPr>
              <w:pStyle w:val="TAL"/>
            </w:pPr>
            <w:r w:rsidRPr="005E16C7">
              <w:t>User Plane Path Failure Report</w:t>
            </w:r>
          </w:p>
        </w:tc>
        <w:tc>
          <w:tcPr>
            <w:tcW w:w="1222" w:type="pct"/>
          </w:tcPr>
          <w:p w:rsidR="00C63D3C" w:rsidRPr="005E16C7" w:rsidRDefault="00C63D3C" w:rsidP="00934968">
            <w:pPr>
              <w:pStyle w:val="TAL"/>
            </w:pPr>
            <w:r w:rsidRPr="005E16C7">
              <w:t>Extendable / Table 7.4.</w:t>
            </w:r>
            <w:r w:rsidRPr="005E16C7">
              <w:rPr>
                <w:lang w:val="sv-SE"/>
              </w:rPr>
              <w:t>5</w:t>
            </w:r>
            <w:r w:rsidRPr="005E16C7">
              <w:t>.1.2-1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103</w:t>
            </w:r>
          </w:p>
        </w:tc>
        <w:tc>
          <w:tcPr>
            <w:tcW w:w="2037" w:type="pct"/>
          </w:tcPr>
          <w:p w:rsidR="00C63D3C" w:rsidRPr="005E16C7" w:rsidRDefault="00C63D3C" w:rsidP="00934968">
            <w:pPr>
              <w:pStyle w:val="TAL"/>
            </w:pPr>
            <w:r w:rsidRPr="005E16C7">
              <w:t>Remote GTP-U Peer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C63D3C" w:rsidRPr="005E16C7" w:rsidRDefault="00C63D3C" w:rsidP="00934968">
            <w:pPr>
              <w:pStyle w:val="TAC"/>
              <w:rPr>
                <w:lang w:val="de-DE"/>
              </w:rPr>
            </w:pPr>
            <w:r w:rsidRPr="005E16C7">
              <w:t>p+15-4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104</w:t>
            </w:r>
          </w:p>
        </w:tc>
        <w:tc>
          <w:tcPr>
            <w:tcW w:w="2037" w:type="pct"/>
          </w:tcPr>
          <w:p w:rsidR="00C63D3C" w:rsidRPr="005E16C7" w:rsidRDefault="00C63D3C" w:rsidP="00934968">
            <w:pPr>
              <w:pStyle w:val="TAL"/>
            </w:pPr>
            <w:r w:rsidRPr="005E16C7">
              <w:t>UR-SEQN</w:t>
            </w:r>
          </w:p>
        </w:tc>
        <w:tc>
          <w:tcPr>
            <w:tcW w:w="1222" w:type="pct"/>
          </w:tcPr>
          <w:p w:rsidR="00C63D3C" w:rsidRPr="005E16C7" w:rsidRDefault="00C63D3C" w:rsidP="00934968">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105</w:t>
            </w:r>
          </w:p>
        </w:tc>
        <w:tc>
          <w:tcPr>
            <w:tcW w:w="2037" w:type="pct"/>
          </w:tcPr>
          <w:p w:rsidR="00C63D3C" w:rsidRPr="005E16C7" w:rsidRDefault="00C63D3C" w:rsidP="00934968">
            <w:pPr>
              <w:pStyle w:val="TAL"/>
            </w:pPr>
            <w:r w:rsidRPr="005E16C7">
              <w:t>Update Duplicating Parameters</w:t>
            </w:r>
          </w:p>
        </w:tc>
        <w:tc>
          <w:tcPr>
            <w:tcW w:w="1222" w:type="pct"/>
          </w:tcPr>
          <w:p w:rsidR="00C63D3C" w:rsidRPr="005E16C7" w:rsidRDefault="00C63D3C" w:rsidP="00934968">
            <w:pPr>
              <w:pStyle w:val="TAL"/>
            </w:pPr>
            <w:r w:rsidRPr="005E16C7">
              <w:t>Extendable / Table 7.5.4</w:t>
            </w:r>
            <w:r w:rsidRPr="005E16C7">
              <w:rPr>
                <w:lang w:val="de-DE"/>
              </w:rPr>
              <w:t>.3-3</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106</w:t>
            </w:r>
          </w:p>
        </w:tc>
        <w:tc>
          <w:tcPr>
            <w:tcW w:w="2037" w:type="pct"/>
          </w:tcPr>
          <w:p w:rsidR="00C63D3C" w:rsidRPr="005E16C7" w:rsidRDefault="00C63D3C" w:rsidP="00934968">
            <w:pPr>
              <w:pStyle w:val="TAL"/>
            </w:pPr>
            <w:r w:rsidRPr="005E16C7">
              <w:t xml:space="preserve">Activate Predefined Rules </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C63D3C" w:rsidRPr="005E16C7" w:rsidRDefault="00C63D3C" w:rsidP="00934968">
            <w:pPr>
              <w:pStyle w:val="TAC"/>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107</w:t>
            </w:r>
          </w:p>
        </w:tc>
        <w:tc>
          <w:tcPr>
            <w:tcW w:w="2037" w:type="pct"/>
          </w:tcPr>
          <w:p w:rsidR="00C63D3C" w:rsidRPr="005E16C7" w:rsidRDefault="00C63D3C" w:rsidP="00934968">
            <w:pPr>
              <w:pStyle w:val="TAL"/>
            </w:pPr>
            <w:r w:rsidRPr="005E16C7">
              <w:t xml:space="preserve">Deactivate Predefined Rules </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C63D3C" w:rsidRPr="005E16C7" w:rsidRDefault="00C63D3C" w:rsidP="00934968">
            <w:pPr>
              <w:pStyle w:val="TAC"/>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108</w:t>
            </w:r>
          </w:p>
        </w:tc>
        <w:tc>
          <w:tcPr>
            <w:tcW w:w="2037" w:type="pct"/>
          </w:tcPr>
          <w:p w:rsidR="00C63D3C" w:rsidRPr="005E16C7" w:rsidRDefault="00C63D3C" w:rsidP="00934968">
            <w:pPr>
              <w:pStyle w:val="TAL"/>
            </w:pPr>
            <w:r w:rsidRPr="005E16C7">
              <w:t>FAR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109</w:t>
            </w:r>
          </w:p>
        </w:tc>
        <w:tc>
          <w:tcPr>
            <w:tcW w:w="2037" w:type="pct"/>
          </w:tcPr>
          <w:p w:rsidR="00C63D3C" w:rsidRPr="005E16C7" w:rsidRDefault="00C63D3C" w:rsidP="00934968">
            <w:pPr>
              <w:pStyle w:val="TAL"/>
            </w:pPr>
            <w:r w:rsidRPr="005E16C7">
              <w:t>QER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110</w:t>
            </w:r>
          </w:p>
        </w:tc>
        <w:tc>
          <w:tcPr>
            <w:tcW w:w="2037" w:type="pct"/>
          </w:tcPr>
          <w:p w:rsidR="00C63D3C" w:rsidRPr="005E16C7" w:rsidRDefault="00C63D3C" w:rsidP="00934968">
            <w:pPr>
              <w:pStyle w:val="TAL"/>
            </w:pPr>
            <w:r w:rsidRPr="005E16C7">
              <w:t>OCI Flags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111</w:t>
            </w:r>
          </w:p>
        </w:tc>
        <w:tc>
          <w:tcPr>
            <w:tcW w:w="2037" w:type="pct"/>
          </w:tcPr>
          <w:p w:rsidR="00C63D3C" w:rsidRPr="005E16C7" w:rsidRDefault="00C63D3C" w:rsidP="00934968">
            <w:pPr>
              <w:pStyle w:val="TAL"/>
            </w:pPr>
            <w:r w:rsidRPr="005E16C7">
              <w:t>PFCP Association Release Request</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lastRenderedPageBreak/>
              <w:t>8.2.</w:t>
            </w:r>
            <w:r w:rsidRPr="005E16C7">
              <w:rPr>
                <w:lang w:val="sv-SE"/>
              </w:rPr>
              <w:t>77</w:t>
            </w:r>
          </w:p>
        </w:tc>
        <w:tc>
          <w:tcPr>
            <w:tcW w:w="1222" w:type="pct"/>
          </w:tcPr>
          <w:p w:rsidR="00C63D3C" w:rsidRPr="005E16C7" w:rsidRDefault="00C63D3C" w:rsidP="00934968">
            <w:pPr>
              <w:pStyle w:val="TAC"/>
              <w:rPr>
                <w:lang w:val="de-DE"/>
              </w:rPr>
            </w:pPr>
            <w:r w:rsidRPr="005E16C7">
              <w:rPr>
                <w:lang w:val="de-DE"/>
              </w:rPr>
              <w:lastRenderedPageBreak/>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lastRenderedPageBreak/>
              <w:t>112</w:t>
            </w:r>
          </w:p>
        </w:tc>
        <w:tc>
          <w:tcPr>
            <w:tcW w:w="2037" w:type="pct"/>
          </w:tcPr>
          <w:p w:rsidR="00C63D3C" w:rsidRPr="005E16C7" w:rsidRDefault="00C63D3C" w:rsidP="00934968">
            <w:pPr>
              <w:pStyle w:val="TAL"/>
            </w:pPr>
            <w:r w:rsidRPr="005E16C7">
              <w:t>Graceful Release Period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113</w:t>
            </w:r>
          </w:p>
        </w:tc>
        <w:tc>
          <w:tcPr>
            <w:tcW w:w="2037" w:type="pct"/>
          </w:tcPr>
          <w:p w:rsidR="00C63D3C" w:rsidRPr="005E16C7" w:rsidRDefault="00C63D3C" w:rsidP="00934968">
            <w:pPr>
              <w:pStyle w:val="TAL"/>
            </w:pPr>
            <w:r w:rsidRPr="005E16C7">
              <w:t>PDN Type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114</w:t>
            </w:r>
          </w:p>
        </w:tc>
        <w:tc>
          <w:tcPr>
            <w:tcW w:w="2037" w:type="pct"/>
          </w:tcPr>
          <w:p w:rsidR="00C63D3C" w:rsidRPr="005E16C7" w:rsidRDefault="00C63D3C" w:rsidP="00934968">
            <w:pPr>
              <w:pStyle w:val="TAL"/>
            </w:pPr>
            <w:r w:rsidRPr="005E16C7">
              <w:t>Failed Rule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C63D3C" w:rsidRPr="005E16C7" w:rsidRDefault="00C63D3C" w:rsidP="00934968">
            <w:pPr>
              <w:pStyle w:val="TAC"/>
              <w:rPr>
                <w:lang w:val="de-DE"/>
              </w:rPr>
            </w:pPr>
            <w:r w:rsidRPr="005E16C7">
              <w:rPr>
                <w:lang w:val="de-DE"/>
              </w:rPr>
              <w:t>p-4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115</w:t>
            </w:r>
          </w:p>
        </w:tc>
        <w:tc>
          <w:tcPr>
            <w:tcW w:w="2037" w:type="pct"/>
          </w:tcPr>
          <w:p w:rsidR="00C63D3C" w:rsidRPr="005E16C7" w:rsidRDefault="00C63D3C" w:rsidP="00934968">
            <w:pPr>
              <w:pStyle w:val="TAL"/>
            </w:pPr>
            <w:r w:rsidRPr="005E16C7">
              <w:t>Time Quota Mechanism</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8.2.81</w:t>
            </w:r>
          </w:p>
        </w:tc>
        <w:tc>
          <w:tcPr>
            <w:tcW w:w="1222" w:type="pct"/>
          </w:tcPr>
          <w:p w:rsidR="00C63D3C" w:rsidRPr="005E16C7" w:rsidRDefault="00C63D3C" w:rsidP="00934968">
            <w:pPr>
              <w:pStyle w:val="TAC"/>
              <w:rPr>
                <w:lang w:val="de-DE"/>
              </w:rPr>
            </w:pPr>
            <w:r w:rsidRPr="005E16C7">
              <w:rPr>
                <w:rFonts w:hint="eastAsia"/>
                <w:lang w:val="de-DE" w:eastAsia="zh-CN"/>
              </w:rPr>
              <w:t>5</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116</w:t>
            </w:r>
          </w:p>
        </w:tc>
        <w:tc>
          <w:tcPr>
            <w:tcW w:w="2037" w:type="pct"/>
          </w:tcPr>
          <w:p w:rsidR="00C63D3C" w:rsidRPr="005E16C7" w:rsidRDefault="00C63D3C" w:rsidP="00934968">
            <w:pPr>
              <w:pStyle w:val="TAL"/>
            </w:pPr>
            <w:r w:rsidRPr="005E16C7">
              <w:t>User Plane IP Resource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C63D3C" w:rsidRPr="005E16C7" w:rsidRDefault="00C63D3C" w:rsidP="00934968">
            <w:pPr>
              <w:pStyle w:val="TAC"/>
              <w:rPr>
                <w:lang w:val="de-DE"/>
              </w:rPr>
            </w:pPr>
            <w:r w:rsidRPr="005E16C7">
              <w:rPr>
                <w:lang w:val="de-DE"/>
              </w:rPr>
              <w:t>l+1-4</w:t>
            </w:r>
          </w:p>
        </w:tc>
      </w:tr>
      <w:tr w:rsidR="00C63D3C" w:rsidRPr="005E16C7" w:rsidTr="00934968">
        <w:trPr>
          <w:jc w:val="center"/>
        </w:trPr>
        <w:tc>
          <w:tcPr>
            <w:tcW w:w="519" w:type="pct"/>
          </w:tcPr>
          <w:p w:rsidR="00C63D3C" w:rsidRPr="005E16C7" w:rsidRDefault="00C63D3C" w:rsidP="00934968">
            <w:pPr>
              <w:pStyle w:val="TAC"/>
            </w:pPr>
            <w:r w:rsidRPr="005E16C7">
              <w:t>117</w:t>
            </w:r>
          </w:p>
        </w:tc>
        <w:tc>
          <w:tcPr>
            <w:tcW w:w="2037" w:type="pct"/>
          </w:tcPr>
          <w:p w:rsidR="00C63D3C" w:rsidRPr="005E16C7" w:rsidRDefault="00C63D3C" w:rsidP="00934968">
            <w:pPr>
              <w:pStyle w:val="TAL"/>
              <w:rPr>
                <w:sz w:val="16"/>
                <w:szCs w:val="16"/>
              </w:rPr>
            </w:pPr>
            <w:r w:rsidRPr="005E16C7">
              <w:t>User Plane Inactivity Timer</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118</w:t>
            </w:r>
          </w:p>
        </w:tc>
        <w:tc>
          <w:tcPr>
            <w:tcW w:w="2037" w:type="pct"/>
          </w:tcPr>
          <w:p w:rsidR="00C63D3C" w:rsidRPr="005E16C7" w:rsidRDefault="00C63D3C" w:rsidP="00934968">
            <w:pPr>
              <w:pStyle w:val="TAL"/>
            </w:pPr>
            <w:r w:rsidRPr="005E16C7">
              <w:t>Aggregated URRs</w:t>
            </w:r>
          </w:p>
        </w:tc>
        <w:tc>
          <w:tcPr>
            <w:tcW w:w="1222" w:type="pct"/>
          </w:tcPr>
          <w:p w:rsidR="00C63D3C" w:rsidRPr="005E16C7" w:rsidRDefault="00C63D3C" w:rsidP="00934968">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119</w:t>
            </w:r>
          </w:p>
        </w:tc>
        <w:tc>
          <w:tcPr>
            <w:tcW w:w="2037" w:type="pct"/>
          </w:tcPr>
          <w:p w:rsidR="00C63D3C" w:rsidRPr="005E16C7" w:rsidRDefault="00C63D3C" w:rsidP="00934968">
            <w:pPr>
              <w:pStyle w:val="TAL"/>
            </w:pPr>
            <w:r w:rsidRPr="005E16C7">
              <w:rPr>
                <w:rFonts w:cs="Arial"/>
              </w:rPr>
              <w:t>Multiplier</w:t>
            </w:r>
          </w:p>
        </w:tc>
        <w:tc>
          <w:tcPr>
            <w:tcW w:w="1222" w:type="pct"/>
          </w:tcPr>
          <w:p w:rsidR="00C63D3C" w:rsidRPr="005E16C7" w:rsidRDefault="00C63D3C" w:rsidP="00934968">
            <w:pPr>
              <w:pStyle w:val="TAL"/>
            </w:pPr>
            <w:r w:rsidRPr="005E16C7">
              <w:t xml:space="preserve">Fixed / </w:t>
            </w:r>
            <w:proofErr w:type="spellStart"/>
            <w:r w:rsidRPr="005E16C7">
              <w:t>Subclause</w:t>
            </w:r>
            <w:proofErr w:type="spellEnd"/>
            <w:r w:rsidRPr="005E16C7">
              <w:t xml:space="preserve"> 8.2.84</w:t>
            </w:r>
          </w:p>
        </w:tc>
        <w:tc>
          <w:tcPr>
            <w:tcW w:w="1222" w:type="pct"/>
          </w:tcPr>
          <w:p w:rsidR="00C63D3C" w:rsidRPr="005E16C7" w:rsidRDefault="00C63D3C" w:rsidP="00934968">
            <w:pPr>
              <w:pStyle w:val="TAC"/>
              <w:rPr>
                <w:lang w:val="de-DE"/>
              </w:rPr>
            </w:pPr>
            <w:r w:rsidRPr="005E16C7">
              <w:rPr>
                <w:lang w:val="de-DE"/>
              </w:rPr>
              <w:t>12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120</w:t>
            </w:r>
          </w:p>
        </w:tc>
        <w:tc>
          <w:tcPr>
            <w:tcW w:w="2037" w:type="pct"/>
          </w:tcPr>
          <w:p w:rsidR="00C63D3C" w:rsidRPr="005E16C7" w:rsidRDefault="00C63D3C" w:rsidP="00934968">
            <w:pPr>
              <w:pStyle w:val="TAL"/>
              <w:rPr>
                <w:rFonts w:cs="Arial"/>
              </w:rPr>
            </w:pPr>
            <w:r w:rsidRPr="005E16C7">
              <w:t>Aggregated URR ID</w:t>
            </w:r>
          </w:p>
        </w:tc>
        <w:tc>
          <w:tcPr>
            <w:tcW w:w="1222" w:type="pct"/>
          </w:tcPr>
          <w:p w:rsidR="00C63D3C" w:rsidRPr="005E16C7" w:rsidRDefault="00C63D3C" w:rsidP="00934968">
            <w:pPr>
              <w:pStyle w:val="TAL"/>
            </w:pPr>
            <w:r w:rsidRPr="005E16C7">
              <w:t xml:space="preserve">Fixed / </w:t>
            </w:r>
            <w:proofErr w:type="spellStart"/>
            <w:r w:rsidRPr="005E16C7">
              <w:t>Subclause</w:t>
            </w:r>
            <w:proofErr w:type="spellEnd"/>
            <w:r w:rsidRPr="005E16C7">
              <w:t xml:space="preserve"> 8.2.85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121</w:t>
            </w:r>
          </w:p>
        </w:tc>
        <w:tc>
          <w:tcPr>
            <w:tcW w:w="2037" w:type="pct"/>
          </w:tcPr>
          <w:p w:rsidR="00C63D3C" w:rsidRPr="005E16C7" w:rsidRDefault="00C63D3C" w:rsidP="00934968">
            <w:pPr>
              <w:pStyle w:val="TAL"/>
            </w:pPr>
            <w:r w:rsidRPr="005E16C7">
              <w:t>Subsequent Volume Quota</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C63D3C" w:rsidRPr="005E16C7" w:rsidRDefault="00C63D3C" w:rsidP="00934968">
            <w:pPr>
              <w:pStyle w:val="TAC"/>
              <w:rPr>
                <w:lang w:val="de-DE"/>
              </w:rPr>
            </w:pPr>
            <w:r w:rsidRPr="005E16C7">
              <w:rPr>
                <w:lang w:val="sv-SE"/>
              </w:rPr>
              <w:t>q+7-4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122</w:t>
            </w:r>
          </w:p>
        </w:tc>
        <w:tc>
          <w:tcPr>
            <w:tcW w:w="2037" w:type="pct"/>
          </w:tcPr>
          <w:p w:rsidR="00C63D3C" w:rsidRPr="005E16C7" w:rsidRDefault="00C63D3C" w:rsidP="00934968">
            <w:pPr>
              <w:pStyle w:val="TAL"/>
            </w:pPr>
            <w:r w:rsidRPr="005E16C7">
              <w:t>Subsequent Time Quota</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8.2.87</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123</w:t>
            </w:r>
          </w:p>
        </w:tc>
        <w:tc>
          <w:tcPr>
            <w:tcW w:w="2037" w:type="pct"/>
          </w:tcPr>
          <w:p w:rsidR="00C63D3C" w:rsidRPr="005E16C7" w:rsidRDefault="00C63D3C" w:rsidP="00934968">
            <w:pPr>
              <w:pStyle w:val="TAL"/>
            </w:pPr>
            <w:r w:rsidRPr="005E16C7">
              <w:rPr>
                <w:lang w:val="de-DE"/>
              </w:rPr>
              <w:t>RQI</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124</w:t>
            </w:r>
          </w:p>
        </w:tc>
        <w:tc>
          <w:tcPr>
            <w:tcW w:w="2037" w:type="pct"/>
          </w:tcPr>
          <w:p w:rsidR="00C63D3C" w:rsidRPr="005E16C7" w:rsidRDefault="00C63D3C" w:rsidP="00934968">
            <w:pPr>
              <w:pStyle w:val="TAL"/>
            </w:pPr>
            <w:r w:rsidRPr="005E16C7">
              <w:rPr>
                <w:lang w:val="de-DE"/>
              </w:rPr>
              <w:t>QFI</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C63D3C" w:rsidRPr="005E16C7" w:rsidRDefault="00C63D3C" w:rsidP="00934968">
            <w:pPr>
              <w:pStyle w:val="TAC"/>
              <w:rPr>
                <w:lang w:val="de-DE"/>
              </w:rPr>
            </w:pPr>
            <w:r w:rsidRPr="005E16C7">
              <w:rPr>
                <w:lang w:val="de-DE"/>
              </w:rPr>
              <w:t>m-4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125</w:t>
            </w:r>
          </w:p>
        </w:tc>
        <w:tc>
          <w:tcPr>
            <w:tcW w:w="2037" w:type="pct"/>
          </w:tcPr>
          <w:p w:rsidR="00C63D3C" w:rsidRPr="005E16C7" w:rsidRDefault="00C63D3C" w:rsidP="00934968">
            <w:pPr>
              <w:pStyle w:val="TAL"/>
            </w:pPr>
            <w:r w:rsidRPr="005E16C7">
              <w:t>Query URR Reference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8.2.90</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126</w:t>
            </w:r>
          </w:p>
        </w:tc>
        <w:tc>
          <w:tcPr>
            <w:tcW w:w="2037" w:type="pct"/>
          </w:tcPr>
          <w:p w:rsidR="00C63D3C" w:rsidRPr="005E16C7" w:rsidRDefault="00C63D3C" w:rsidP="00934968">
            <w:pPr>
              <w:pStyle w:val="TAL"/>
            </w:pPr>
            <w:r w:rsidRPr="005E16C7">
              <w:t>Additional Usage Reports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8.2.91</w:t>
            </w:r>
          </w:p>
        </w:tc>
        <w:tc>
          <w:tcPr>
            <w:tcW w:w="1222" w:type="pct"/>
          </w:tcPr>
          <w:p w:rsidR="00C63D3C" w:rsidRPr="005E16C7" w:rsidRDefault="00C63D3C" w:rsidP="00934968">
            <w:pPr>
              <w:pStyle w:val="TAC"/>
              <w:rPr>
                <w:lang w:val="de-DE"/>
              </w:rPr>
            </w:pPr>
            <w:r w:rsidRPr="005E16C7">
              <w:rPr>
                <w:lang w:val="de-DE"/>
              </w:rPr>
              <w:t>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127</w:t>
            </w:r>
          </w:p>
        </w:tc>
        <w:tc>
          <w:tcPr>
            <w:tcW w:w="2037" w:type="pct"/>
          </w:tcPr>
          <w:p w:rsidR="00C63D3C" w:rsidRPr="005E16C7" w:rsidRDefault="00C63D3C" w:rsidP="00934968">
            <w:pPr>
              <w:pStyle w:val="TAL"/>
            </w:pPr>
            <w:r w:rsidRPr="005E16C7">
              <w:t xml:space="preserve">Create </w:t>
            </w:r>
            <w:r w:rsidRPr="005E16C7">
              <w:rPr>
                <w:lang w:val="de-DE"/>
              </w:rPr>
              <w:t>Traffic Endpoint</w:t>
            </w:r>
          </w:p>
        </w:tc>
        <w:tc>
          <w:tcPr>
            <w:tcW w:w="1222" w:type="pct"/>
          </w:tcPr>
          <w:p w:rsidR="00C63D3C" w:rsidRPr="005E16C7" w:rsidRDefault="00C63D3C" w:rsidP="00934968">
            <w:pPr>
              <w:pStyle w:val="TAL"/>
            </w:pPr>
            <w:r w:rsidRPr="005E16C7">
              <w:rPr>
                <w:szCs w:val="16"/>
              </w:rPr>
              <w:t>Extendable</w:t>
            </w:r>
            <w:r w:rsidRPr="005E16C7">
              <w:t xml:space="preserve"> / Table 7.5.2.7</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128</w:t>
            </w:r>
          </w:p>
        </w:tc>
        <w:tc>
          <w:tcPr>
            <w:tcW w:w="2037" w:type="pct"/>
          </w:tcPr>
          <w:p w:rsidR="00C63D3C" w:rsidRPr="005E16C7" w:rsidRDefault="00C63D3C" w:rsidP="00934968">
            <w:pPr>
              <w:pStyle w:val="TAL"/>
            </w:pPr>
            <w:r w:rsidRPr="005E16C7">
              <w:rPr>
                <w:lang w:val="en-US"/>
              </w:rPr>
              <w:t>Created Traffic Endpoint</w:t>
            </w:r>
          </w:p>
        </w:tc>
        <w:tc>
          <w:tcPr>
            <w:tcW w:w="1222" w:type="pct"/>
          </w:tcPr>
          <w:p w:rsidR="00C63D3C" w:rsidRPr="005E16C7" w:rsidRDefault="00C63D3C" w:rsidP="00934968">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129</w:t>
            </w:r>
          </w:p>
        </w:tc>
        <w:tc>
          <w:tcPr>
            <w:tcW w:w="2037" w:type="pct"/>
          </w:tcPr>
          <w:p w:rsidR="00C63D3C" w:rsidRPr="005E16C7" w:rsidRDefault="00C63D3C" w:rsidP="00934968">
            <w:pPr>
              <w:pStyle w:val="TAL"/>
            </w:pPr>
            <w:r w:rsidRPr="005E16C7">
              <w:t xml:space="preserve">Update </w:t>
            </w:r>
            <w:r w:rsidRPr="005E16C7">
              <w:rPr>
                <w:lang w:val="de-DE"/>
              </w:rPr>
              <w:t>Traffic Endpoint</w:t>
            </w:r>
          </w:p>
        </w:tc>
        <w:tc>
          <w:tcPr>
            <w:tcW w:w="1222" w:type="pct"/>
          </w:tcPr>
          <w:p w:rsidR="00C63D3C" w:rsidRPr="005E16C7" w:rsidRDefault="00C63D3C" w:rsidP="00934968">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130</w:t>
            </w:r>
          </w:p>
        </w:tc>
        <w:tc>
          <w:tcPr>
            <w:tcW w:w="2037" w:type="pct"/>
          </w:tcPr>
          <w:p w:rsidR="00C63D3C" w:rsidRPr="005E16C7" w:rsidRDefault="00C63D3C" w:rsidP="00934968">
            <w:pPr>
              <w:pStyle w:val="TAL"/>
            </w:pPr>
            <w:r w:rsidRPr="005E16C7">
              <w:t xml:space="preserve">Remove </w:t>
            </w:r>
            <w:r w:rsidRPr="005E16C7">
              <w:rPr>
                <w:lang w:val="de-DE"/>
              </w:rPr>
              <w:t>Traffic Endpoint</w:t>
            </w:r>
          </w:p>
        </w:tc>
        <w:tc>
          <w:tcPr>
            <w:tcW w:w="1222" w:type="pct"/>
          </w:tcPr>
          <w:p w:rsidR="00C63D3C" w:rsidRPr="005E16C7" w:rsidRDefault="00C63D3C" w:rsidP="00934968">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eastAsia="zh-CN"/>
              </w:rPr>
            </w:pPr>
            <w:r w:rsidRPr="005E16C7">
              <w:rPr>
                <w:lang w:val="sv-SE"/>
              </w:rPr>
              <w:t>131</w:t>
            </w:r>
          </w:p>
        </w:tc>
        <w:tc>
          <w:tcPr>
            <w:tcW w:w="2037" w:type="pct"/>
          </w:tcPr>
          <w:p w:rsidR="00C63D3C" w:rsidRPr="005E16C7" w:rsidRDefault="00C63D3C" w:rsidP="00934968">
            <w:pPr>
              <w:pStyle w:val="TAL"/>
              <w:rPr>
                <w:lang w:eastAsia="zh-CN"/>
              </w:rPr>
            </w:pPr>
            <w:r w:rsidRPr="005E16C7">
              <w:rPr>
                <w:lang w:val="en-US"/>
              </w:rPr>
              <w:t>Traffic Endpoint</w:t>
            </w:r>
            <w:r w:rsidRPr="005E16C7">
              <w:t xml:space="preserve">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8.2.92</w:t>
            </w:r>
          </w:p>
        </w:tc>
        <w:tc>
          <w:tcPr>
            <w:tcW w:w="1222" w:type="pct"/>
          </w:tcPr>
          <w:p w:rsidR="00C63D3C" w:rsidRPr="005E16C7" w:rsidRDefault="00C63D3C" w:rsidP="00934968">
            <w:pPr>
              <w:pStyle w:val="TAC"/>
              <w:rPr>
                <w:lang w:val="de-DE" w:eastAsia="zh-CN"/>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132</w:t>
            </w:r>
          </w:p>
        </w:tc>
        <w:tc>
          <w:tcPr>
            <w:tcW w:w="2037" w:type="pct"/>
          </w:tcPr>
          <w:p w:rsidR="00C63D3C" w:rsidRPr="005E16C7" w:rsidRDefault="00C63D3C" w:rsidP="00934968">
            <w:pPr>
              <w:pStyle w:val="TAL"/>
              <w:rPr>
                <w:lang w:val="de-DE"/>
              </w:rPr>
            </w:pPr>
            <w:r w:rsidRPr="005E16C7">
              <w:t>Ethernet Packet Filter</w:t>
            </w:r>
          </w:p>
        </w:tc>
        <w:tc>
          <w:tcPr>
            <w:tcW w:w="1222" w:type="pct"/>
          </w:tcPr>
          <w:p w:rsidR="00C63D3C" w:rsidRPr="005E16C7" w:rsidRDefault="00C63D3C" w:rsidP="00934968">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133</w:t>
            </w:r>
          </w:p>
        </w:tc>
        <w:tc>
          <w:tcPr>
            <w:tcW w:w="2037" w:type="pct"/>
          </w:tcPr>
          <w:p w:rsidR="00C63D3C" w:rsidRPr="005E16C7" w:rsidRDefault="00C63D3C" w:rsidP="00934968">
            <w:pPr>
              <w:pStyle w:val="TAL"/>
              <w:rPr>
                <w:lang w:val="de-DE"/>
              </w:rPr>
            </w:pPr>
            <w:r w:rsidRPr="005E16C7">
              <w:t>MAC address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C63D3C" w:rsidRPr="005E16C7" w:rsidRDefault="00C63D3C" w:rsidP="00934968">
            <w:pPr>
              <w:pStyle w:val="TAC"/>
              <w:rPr>
                <w:lang w:val="de-DE"/>
              </w:rPr>
            </w:pPr>
            <w:r w:rsidRPr="005E16C7">
              <w:rPr>
                <w:lang w:val="de-DE"/>
              </w:rPr>
              <w:t>s-1-4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134</w:t>
            </w:r>
          </w:p>
        </w:tc>
        <w:tc>
          <w:tcPr>
            <w:tcW w:w="2037" w:type="pct"/>
          </w:tcPr>
          <w:p w:rsidR="00C63D3C" w:rsidRPr="005E16C7" w:rsidRDefault="00C63D3C" w:rsidP="00934968">
            <w:pPr>
              <w:pStyle w:val="TAL"/>
              <w:rPr>
                <w:lang w:val="de-DE"/>
              </w:rPr>
            </w:pPr>
            <w:r w:rsidRPr="005E16C7">
              <w:t>C-TAG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C63D3C" w:rsidRPr="005E16C7" w:rsidRDefault="00C63D3C" w:rsidP="00934968">
            <w:pPr>
              <w:pStyle w:val="TAC"/>
              <w:rPr>
                <w:lang w:val="de-DE"/>
              </w:rPr>
            </w:pPr>
            <w:r w:rsidRPr="005E16C7">
              <w:rPr>
                <w:lang w:val="de-DE"/>
              </w:rPr>
              <w:t>3</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135</w:t>
            </w:r>
          </w:p>
        </w:tc>
        <w:tc>
          <w:tcPr>
            <w:tcW w:w="2037" w:type="pct"/>
          </w:tcPr>
          <w:p w:rsidR="00C63D3C" w:rsidRPr="005E16C7" w:rsidRDefault="00C63D3C" w:rsidP="00934968">
            <w:pPr>
              <w:pStyle w:val="TAL"/>
              <w:rPr>
                <w:lang w:val="de-DE"/>
              </w:rPr>
            </w:pPr>
            <w:r w:rsidRPr="005E16C7">
              <w:t>S-TAG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C63D3C" w:rsidRPr="005E16C7" w:rsidRDefault="00C63D3C" w:rsidP="00934968">
            <w:pPr>
              <w:pStyle w:val="TAC"/>
              <w:rPr>
                <w:lang w:val="de-DE"/>
              </w:rPr>
            </w:pPr>
            <w:r w:rsidRPr="005E16C7">
              <w:rPr>
                <w:lang w:val="de-DE"/>
              </w:rPr>
              <w:t>3</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136</w:t>
            </w:r>
          </w:p>
        </w:tc>
        <w:tc>
          <w:tcPr>
            <w:tcW w:w="2037" w:type="pct"/>
          </w:tcPr>
          <w:p w:rsidR="00C63D3C" w:rsidRPr="005E16C7" w:rsidRDefault="00C63D3C" w:rsidP="00934968">
            <w:pPr>
              <w:pStyle w:val="TAL"/>
              <w:rPr>
                <w:lang w:val="de-DE"/>
              </w:rPr>
            </w:pPr>
            <w:r w:rsidRPr="005E16C7">
              <w:rPr>
                <w:lang w:val="de-DE"/>
              </w:rPr>
              <w:t>Ethertype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C63D3C" w:rsidRPr="005E16C7" w:rsidRDefault="00C63D3C" w:rsidP="00934968">
            <w:pPr>
              <w:pStyle w:val="TAC"/>
              <w:rPr>
                <w:lang w:val="de-DE"/>
              </w:rPr>
            </w:pPr>
            <w:r w:rsidRPr="005E16C7">
              <w:rPr>
                <w:lang w:val="sv-SE"/>
              </w:rPr>
              <w:t>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137</w:t>
            </w:r>
          </w:p>
        </w:tc>
        <w:tc>
          <w:tcPr>
            <w:tcW w:w="2037" w:type="pct"/>
          </w:tcPr>
          <w:p w:rsidR="00C63D3C" w:rsidRPr="005E16C7" w:rsidRDefault="00C63D3C" w:rsidP="00934968">
            <w:pPr>
              <w:pStyle w:val="TAL"/>
            </w:pPr>
            <w:r w:rsidRPr="005E16C7">
              <w:rPr>
                <w:lang w:val="sv-SE" w:eastAsia="zh-CN"/>
              </w:rPr>
              <w:t>P</w:t>
            </w:r>
            <w:proofErr w:type="spellStart"/>
            <w:r w:rsidRPr="005E16C7">
              <w:rPr>
                <w:lang w:eastAsia="zh-CN"/>
              </w:rPr>
              <w:t>roxying</w:t>
            </w:r>
            <w:proofErr w:type="spellEnd"/>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C63D3C" w:rsidRPr="005E16C7" w:rsidRDefault="00C63D3C" w:rsidP="00934968">
            <w:pPr>
              <w:pStyle w:val="TAC"/>
              <w:rPr>
                <w:lang w:val="sv-SE"/>
              </w:rPr>
            </w:pPr>
            <w:r w:rsidRPr="005E16C7">
              <w:rPr>
                <w:lang w:val="sv-S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138</w:t>
            </w:r>
          </w:p>
        </w:tc>
        <w:tc>
          <w:tcPr>
            <w:tcW w:w="2037" w:type="pct"/>
          </w:tcPr>
          <w:p w:rsidR="00C63D3C" w:rsidRPr="005E16C7" w:rsidRDefault="00C63D3C" w:rsidP="00934968">
            <w:pPr>
              <w:pStyle w:val="TAL"/>
              <w:rPr>
                <w:lang w:eastAsia="zh-CN"/>
              </w:rPr>
            </w:pPr>
            <w:r w:rsidRPr="005E16C7">
              <w:t>Ethernet Filter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139</w:t>
            </w:r>
          </w:p>
        </w:tc>
        <w:tc>
          <w:tcPr>
            <w:tcW w:w="2037" w:type="pct"/>
          </w:tcPr>
          <w:p w:rsidR="00C63D3C" w:rsidRPr="005E16C7" w:rsidRDefault="00C63D3C" w:rsidP="00934968">
            <w:pPr>
              <w:pStyle w:val="TAL"/>
            </w:pPr>
            <w:r w:rsidRPr="005E16C7">
              <w:t>Ethernet Filter Properties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C63D3C" w:rsidRPr="005E16C7" w:rsidRDefault="00C63D3C" w:rsidP="00934968">
            <w:pPr>
              <w:pStyle w:val="TAC"/>
              <w:rPr>
                <w:lang w:val="sv-SE"/>
              </w:rPr>
            </w:pPr>
            <w:r w:rsidRPr="005E16C7">
              <w:rPr>
                <w:lang w:val="sv-SE"/>
              </w:rPr>
              <w:t>1</w:t>
            </w:r>
          </w:p>
        </w:tc>
      </w:tr>
      <w:tr w:rsidR="00C63D3C" w:rsidRPr="005E16C7" w:rsidTr="00934968">
        <w:trPr>
          <w:jc w:val="center"/>
        </w:trPr>
        <w:tc>
          <w:tcPr>
            <w:tcW w:w="519"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pP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141</w:t>
            </w:r>
          </w:p>
        </w:tc>
        <w:tc>
          <w:tcPr>
            <w:tcW w:w="2037" w:type="pct"/>
          </w:tcPr>
          <w:p w:rsidR="00C63D3C" w:rsidRPr="005E16C7" w:rsidRDefault="00C63D3C" w:rsidP="00934968">
            <w:pPr>
              <w:pStyle w:val="TAL"/>
            </w:pPr>
            <w:r w:rsidRPr="005E16C7">
              <w:t>User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C63D3C" w:rsidRPr="005E16C7" w:rsidRDefault="00C63D3C" w:rsidP="00934968">
            <w:pPr>
              <w:pStyle w:val="TAC"/>
              <w:rPr>
                <w:lang w:val="sv-SE"/>
              </w:rPr>
            </w:pPr>
            <w:r w:rsidRPr="005E16C7">
              <w:rPr>
                <w:lang w:val="sv-SE"/>
              </w:rPr>
              <w:t>h-1-4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142</w:t>
            </w:r>
          </w:p>
        </w:tc>
        <w:tc>
          <w:tcPr>
            <w:tcW w:w="2037" w:type="pct"/>
          </w:tcPr>
          <w:p w:rsidR="00C63D3C" w:rsidRPr="005E16C7" w:rsidRDefault="00C63D3C" w:rsidP="00934968">
            <w:pPr>
              <w:pStyle w:val="TAL"/>
            </w:pPr>
            <w:r w:rsidRPr="005E16C7">
              <w:t>Ethernet PDU Session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C63D3C" w:rsidRPr="005E16C7" w:rsidRDefault="00C63D3C" w:rsidP="00934968">
            <w:pPr>
              <w:pStyle w:val="TAC"/>
              <w:rPr>
                <w:lang w:val="sv-SE"/>
              </w:rPr>
            </w:pPr>
            <w:r w:rsidRPr="005E16C7">
              <w:rPr>
                <w:lang w:val="sv-SE"/>
              </w:rPr>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143</w:t>
            </w:r>
          </w:p>
        </w:tc>
        <w:tc>
          <w:tcPr>
            <w:tcW w:w="2037" w:type="pct"/>
          </w:tcPr>
          <w:p w:rsidR="00C63D3C" w:rsidRPr="005E16C7" w:rsidRDefault="00C63D3C" w:rsidP="00934968">
            <w:pPr>
              <w:pStyle w:val="TAL"/>
            </w:pPr>
            <w:r w:rsidRPr="005E16C7">
              <w:t>Ethernet Traffic Information</w:t>
            </w:r>
          </w:p>
        </w:tc>
        <w:tc>
          <w:tcPr>
            <w:tcW w:w="1222" w:type="pct"/>
          </w:tcPr>
          <w:p w:rsidR="00C63D3C" w:rsidRPr="005E16C7" w:rsidRDefault="00C63D3C" w:rsidP="0093496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144</w:t>
            </w:r>
          </w:p>
        </w:tc>
        <w:tc>
          <w:tcPr>
            <w:tcW w:w="2037" w:type="pct"/>
          </w:tcPr>
          <w:p w:rsidR="00C63D3C" w:rsidRPr="005E16C7" w:rsidRDefault="00C63D3C" w:rsidP="00934968">
            <w:pPr>
              <w:pStyle w:val="TAL"/>
            </w:pPr>
            <w:r w:rsidRPr="005E16C7">
              <w:t>MAC Addresses Detected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C63D3C" w:rsidRPr="005E16C7" w:rsidRDefault="00C63D3C" w:rsidP="00934968">
            <w:pPr>
              <w:pStyle w:val="TAC"/>
              <w:rPr>
                <w:lang w:val="sv-SE"/>
              </w:rPr>
            </w:pPr>
            <w:r w:rsidRPr="005E16C7">
              <w:rPr>
                <w:lang w:val="sv-SE"/>
              </w:rPr>
              <w:t>7</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145</w:t>
            </w:r>
          </w:p>
        </w:tc>
        <w:tc>
          <w:tcPr>
            <w:tcW w:w="2037" w:type="pct"/>
          </w:tcPr>
          <w:p w:rsidR="00C63D3C" w:rsidRPr="005E16C7" w:rsidRDefault="00C63D3C" w:rsidP="00934968">
            <w:pPr>
              <w:pStyle w:val="TAL"/>
            </w:pPr>
            <w:r w:rsidRPr="005E16C7">
              <w:t>MAC Addresses Removed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C63D3C" w:rsidRPr="005E16C7" w:rsidRDefault="00C63D3C" w:rsidP="00934968">
            <w:pPr>
              <w:pStyle w:val="TAC"/>
              <w:rPr>
                <w:lang w:val="sv-SE"/>
              </w:rPr>
            </w:pPr>
            <w:r w:rsidRPr="005E16C7">
              <w:rPr>
                <w:lang w:val="sv-SE"/>
              </w:rPr>
              <w:t>7</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146</w:t>
            </w:r>
          </w:p>
        </w:tc>
        <w:tc>
          <w:tcPr>
            <w:tcW w:w="2037" w:type="pct"/>
          </w:tcPr>
          <w:p w:rsidR="00C63D3C" w:rsidRPr="005E16C7" w:rsidRDefault="00C63D3C" w:rsidP="00934968">
            <w:pPr>
              <w:pStyle w:val="TAL"/>
            </w:pPr>
            <w:r w:rsidRPr="005E16C7">
              <w:t>Ethernet Inactivity Timer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147</w:t>
            </w:r>
          </w:p>
        </w:tc>
        <w:tc>
          <w:tcPr>
            <w:tcW w:w="2037" w:type="pct"/>
          </w:tcPr>
          <w:p w:rsidR="00C63D3C" w:rsidRPr="005E16C7" w:rsidRDefault="00C63D3C" w:rsidP="00934968">
            <w:pPr>
              <w:pStyle w:val="TAL"/>
              <w:rPr>
                <w:lang w:val="sv-SE"/>
              </w:rPr>
            </w:pPr>
            <w:r w:rsidRPr="005E16C7">
              <w:rPr>
                <w:lang w:val="en-US"/>
              </w:rPr>
              <w:t>Additional Monitoring Time</w:t>
            </w:r>
          </w:p>
        </w:tc>
        <w:tc>
          <w:tcPr>
            <w:tcW w:w="1222" w:type="pct"/>
          </w:tcPr>
          <w:p w:rsidR="00C63D3C" w:rsidRPr="005E16C7" w:rsidRDefault="00C63D3C" w:rsidP="00934968">
            <w:pPr>
              <w:pStyle w:val="TAL"/>
              <w:rPr>
                <w:lang w:val="sv-SE"/>
              </w:rPr>
            </w:pPr>
            <w:r w:rsidRPr="005E16C7">
              <w:rPr>
                <w:szCs w:val="16"/>
                <w:lang w:val="sv-SE"/>
              </w:rPr>
              <w:t>Extendable</w:t>
            </w:r>
            <w:r w:rsidRPr="005E16C7">
              <w:rPr>
                <w:lang w:val="sv-SE"/>
              </w:rPr>
              <w:t xml:space="preserve"> / Table 7.5.2.4-3</w:t>
            </w:r>
          </w:p>
        </w:tc>
        <w:tc>
          <w:tcPr>
            <w:tcW w:w="1222" w:type="pct"/>
          </w:tcPr>
          <w:p w:rsidR="00C63D3C" w:rsidRPr="005E16C7" w:rsidRDefault="00C63D3C" w:rsidP="00934968">
            <w:pPr>
              <w:pStyle w:val="TAC"/>
              <w:rPr>
                <w:lang w:val="sv-S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148</w:t>
            </w:r>
          </w:p>
        </w:tc>
        <w:tc>
          <w:tcPr>
            <w:tcW w:w="2037" w:type="pct"/>
          </w:tcPr>
          <w:p w:rsidR="00C63D3C" w:rsidRPr="005E16C7" w:rsidRDefault="00C63D3C" w:rsidP="00934968">
            <w:pPr>
              <w:pStyle w:val="TAL"/>
            </w:pPr>
            <w:r w:rsidRPr="005E16C7">
              <w:t xml:space="preserve">Event </w:t>
            </w:r>
            <w:r>
              <w:t>Quota</w:t>
            </w:r>
          </w:p>
        </w:tc>
        <w:tc>
          <w:tcPr>
            <w:tcW w:w="1222" w:type="pct"/>
          </w:tcPr>
          <w:p w:rsidR="00C63D3C" w:rsidRPr="002340B2" w:rsidRDefault="00C63D3C" w:rsidP="00934968">
            <w:pPr>
              <w:pStyle w:val="TAL"/>
            </w:pPr>
            <w:r w:rsidRPr="005E16C7">
              <w:rPr>
                <w:szCs w:val="16"/>
              </w:rPr>
              <w:t>Extendable</w:t>
            </w:r>
            <w:r w:rsidRPr="005E16C7">
              <w:t xml:space="preserve"> / </w:t>
            </w:r>
            <w:proofErr w:type="spellStart"/>
            <w:r>
              <w:t>Subclause</w:t>
            </w:r>
            <w:proofErr w:type="spellEnd"/>
            <w:r>
              <w:t xml:space="preserve"> </w:t>
            </w:r>
            <w:r>
              <w:lastRenderedPageBreak/>
              <w:t>8.2.112</w:t>
            </w:r>
          </w:p>
        </w:tc>
        <w:tc>
          <w:tcPr>
            <w:tcW w:w="1222" w:type="pct"/>
          </w:tcPr>
          <w:p w:rsidR="00C63D3C" w:rsidRPr="005E16C7" w:rsidRDefault="00C63D3C" w:rsidP="00934968">
            <w:pPr>
              <w:pStyle w:val="TAC"/>
              <w:rPr>
                <w:lang w:val="sv-SE"/>
              </w:rPr>
            </w:pPr>
            <w:r>
              <w:lastRenderedPageBreak/>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lastRenderedPageBreak/>
              <w:t>149</w:t>
            </w:r>
          </w:p>
        </w:tc>
        <w:tc>
          <w:tcPr>
            <w:tcW w:w="2037" w:type="pct"/>
          </w:tcPr>
          <w:p w:rsidR="00C63D3C" w:rsidRPr="005E16C7" w:rsidRDefault="00C63D3C" w:rsidP="00934968">
            <w:pPr>
              <w:pStyle w:val="TAL"/>
            </w:pPr>
            <w:r w:rsidRPr="005E16C7">
              <w:t xml:space="preserve">Event </w:t>
            </w:r>
            <w:r>
              <w:t>Threshold</w:t>
            </w:r>
          </w:p>
        </w:tc>
        <w:tc>
          <w:tcPr>
            <w:tcW w:w="1222" w:type="pct"/>
          </w:tcPr>
          <w:p w:rsidR="00C63D3C" w:rsidRPr="002340B2" w:rsidRDefault="00C63D3C" w:rsidP="00934968">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C63D3C" w:rsidRPr="005E16C7" w:rsidRDefault="00C63D3C" w:rsidP="00934968">
            <w:pPr>
              <w:pStyle w:val="TAC"/>
              <w:rPr>
                <w:lang w:val="sv-SE"/>
              </w:rPr>
            </w:pPr>
            <w: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150</w:t>
            </w:r>
          </w:p>
        </w:tc>
        <w:tc>
          <w:tcPr>
            <w:tcW w:w="2037" w:type="pct"/>
          </w:tcPr>
          <w:p w:rsidR="00C63D3C" w:rsidRPr="005E16C7" w:rsidRDefault="00C63D3C" w:rsidP="00934968">
            <w:pPr>
              <w:pStyle w:val="TAL"/>
            </w:pPr>
            <w:r>
              <w:t xml:space="preserve">Subsequent </w:t>
            </w:r>
            <w:r w:rsidRPr="005E16C7">
              <w:t xml:space="preserve">Event </w:t>
            </w:r>
            <w:r>
              <w:t>Quota</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151</w:t>
            </w:r>
          </w:p>
        </w:tc>
        <w:tc>
          <w:tcPr>
            <w:tcW w:w="2037" w:type="pct"/>
          </w:tcPr>
          <w:p w:rsidR="00C63D3C" w:rsidRPr="005E16C7" w:rsidRDefault="00C63D3C" w:rsidP="00934968">
            <w:pPr>
              <w:pStyle w:val="TAL"/>
            </w:pPr>
            <w:r>
              <w:t xml:space="preserve">Subsequent </w:t>
            </w:r>
            <w:r w:rsidRPr="005E16C7">
              <w:t>Event Threshold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152</w:t>
            </w:r>
          </w:p>
        </w:tc>
        <w:tc>
          <w:tcPr>
            <w:tcW w:w="2037" w:type="pct"/>
          </w:tcPr>
          <w:p w:rsidR="00C63D3C" w:rsidRPr="005E16C7" w:rsidRDefault="00C63D3C" w:rsidP="00934968">
            <w:pPr>
              <w:pStyle w:val="TAL"/>
            </w:pPr>
            <w:r w:rsidRPr="005E16C7">
              <w:t>Trace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8.2.108</w:t>
            </w:r>
          </w:p>
        </w:tc>
        <w:tc>
          <w:tcPr>
            <w:tcW w:w="1222" w:type="pct"/>
          </w:tcPr>
          <w:p w:rsidR="00C63D3C" w:rsidRPr="005E16C7" w:rsidRDefault="00C63D3C" w:rsidP="00934968">
            <w:pPr>
              <w:pStyle w:val="TAC"/>
              <w:rPr>
                <w:lang w:val="sv-SE"/>
              </w:rPr>
            </w:pPr>
            <w:r w:rsidRPr="005E16C7">
              <w:rPr>
                <w:lang w:val="sv-SE"/>
              </w:rPr>
              <w:t>q-4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153</w:t>
            </w:r>
          </w:p>
        </w:tc>
        <w:tc>
          <w:tcPr>
            <w:tcW w:w="2037" w:type="pct"/>
          </w:tcPr>
          <w:p w:rsidR="00C63D3C" w:rsidRPr="005E16C7" w:rsidRDefault="00C63D3C" w:rsidP="00934968">
            <w:pPr>
              <w:pStyle w:val="TAL"/>
            </w:pPr>
            <w:r w:rsidRPr="005E16C7">
              <w:t>Framed-Route</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C63D3C" w:rsidRPr="005E16C7" w:rsidRDefault="00C63D3C" w:rsidP="00934968">
            <w:pPr>
              <w:pStyle w:val="TAC"/>
              <w:rPr>
                <w:lang w:val="sv-S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154</w:t>
            </w:r>
          </w:p>
        </w:tc>
        <w:tc>
          <w:tcPr>
            <w:tcW w:w="2037" w:type="pct"/>
          </w:tcPr>
          <w:p w:rsidR="00C63D3C" w:rsidRPr="005E16C7" w:rsidRDefault="00C63D3C" w:rsidP="00934968">
            <w:pPr>
              <w:pStyle w:val="TAL"/>
            </w:pPr>
            <w:r w:rsidRPr="005E16C7">
              <w:t>Framed-Routing</w:t>
            </w:r>
          </w:p>
        </w:tc>
        <w:tc>
          <w:tcPr>
            <w:tcW w:w="1222" w:type="pct"/>
          </w:tcPr>
          <w:p w:rsidR="00C63D3C" w:rsidRPr="005E16C7" w:rsidRDefault="00C63D3C" w:rsidP="00934968">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155</w:t>
            </w:r>
          </w:p>
        </w:tc>
        <w:tc>
          <w:tcPr>
            <w:tcW w:w="2037" w:type="pct"/>
          </w:tcPr>
          <w:p w:rsidR="00C63D3C" w:rsidRPr="005E16C7" w:rsidRDefault="00C63D3C" w:rsidP="00934968">
            <w:pPr>
              <w:pStyle w:val="TAL"/>
            </w:pPr>
            <w:r w:rsidRPr="005E16C7">
              <w:t>Framed-IPv6-Route</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C63D3C" w:rsidRPr="005E16C7" w:rsidRDefault="00C63D3C" w:rsidP="00934968">
            <w:pPr>
              <w:pStyle w:val="TAC"/>
              <w:rPr>
                <w:lang w:val="sv-S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Pr>
                <w:lang w:val="sv-SE"/>
              </w:rPr>
              <w:t>156</w:t>
            </w:r>
          </w:p>
        </w:tc>
        <w:tc>
          <w:tcPr>
            <w:tcW w:w="2037" w:type="pct"/>
          </w:tcPr>
          <w:p w:rsidR="00C63D3C" w:rsidRPr="005E16C7" w:rsidRDefault="00C63D3C" w:rsidP="00934968">
            <w:pPr>
              <w:pStyle w:val="TAL"/>
            </w:pPr>
            <w:r>
              <w:t xml:space="preserve">Event Time Stamp </w:t>
            </w:r>
          </w:p>
        </w:tc>
        <w:tc>
          <w:tcPr>
            <w:tcW w:w="1222" w:type="pct"/>
          </w:tcPr>
          <w:p w:rsidR="00C63D3C" w:rsidRPr="005E16C7" w:rsidRDefault="00C63D3C" w:rsidP="00934968">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C63D3C" w:rsidRPr="005E16C7" w:rsidRDefault="00C63D3C" w:rsidP="00934968">
            <w:pPr>
              <w:pStyle w:val="TAC"/>
              <w:rPr>
                <w:lang w:val="de-DE"/>
              </w:rPr>
            </w:pPr>
            <w:r>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Pr>
                <w:lang w:val="sv-SE"/>
              </w:rPr>
              <w:t>157</w:t>
            </w:r>
          </w:p>
        </w:tc>
        <w:tc>
          <w:tcPr>
            <w:tcW w:w="2037" w:type="pct"/>
          </w:tcPr>
          <w:p w:rsidR="00C63D3C" w:rsidRPr="005E16C7" w:rsidRDefault="00C63D3C" w:rsidP="00934968">
            <w:pPr>
              <w:pStyle w:val="TAL"/>
            </w:pPr>
            <w:r>
              <w:t>Averaging Window</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C63D3C" w:rsidRPr="005E16C7" w:rsidRDefault="00C63D3C" w:rsidP="00934968">
            <w:pPr>
              <w:pStyle w:val="TAC"/>
              <w:rPr>
                <w:lang w:val="de-DE"/>
              </w:rPr>
            </w:pPr>
            <w:r>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Pr>
                <w:lang w:val="sv-SE"/>
              </w:rPr>
              <w:t>158</w:t>
            </w:r>
          </w:p>
        </w:tc>
        <w:tc>
          <w:tcPr>
            <w:tcW w:w="2037" w:type="pct"/>
          </w:tcPr>
          <w:p w:rsidR="00C63D3C" w:rsidRPr="005E16C7" w:rsidRDefault="00C63D3C" w:rsidP="00934968">
            <w:pPr>
              <w:pStyle w:val="TAL"/>
            </w:pPr>
            <w:r>
              <w:t>Paging Policy Indicator</w:t>
            </w:r>
          </w:p>
        </w:tc>
        <w:tc>
          <w:tcPr>
            <w:tcW w:w="1222" w:type="pct"/>
          </w:tcPr>
          <w:p w:rsidR="00C63D3C" w:rsidRPr="005E16C7" w:rsidRDefault="00C63D3C" w:rsidP="00934968">
            <w:pPr>
              <w:pStyle w:val="TAL"/>
            </w:pPr>
            <w:r>
              <w:t xml:space="preserve">Extendable / </w:t>
            </w:r>
            <w:proofErr w:type="spellStart"/>
            <w:r>
              <w:t>Subclause</w:t>
            </w:r>
            <w:proofErr w:type="spellEnd"/>
            <w:r>
              <w:t xml:space="preserve"> 8.2.116</w:t>
            </w:r>
          </w:p>
        </w:tc>
        <w:tc>
          <w:tcPr>
            <w:tcW w:w="1222" w:type="pct"/>
          </w:tcPr>
          <w:p w:rsidR="00C63D3C" w:rsidRPr="005E16C7" w:rsidRDefault="00C63D3C" w:rsidP="00934968">
            <w:pPr>
              <w:pStyle w:val="TAC"/>
              <w:rPr>
                <w:lang w:val="sv-SE"/>
              </w:rPr>
            </w:pPr>
            <w:r>
              <w:rPr>
                <w:lang w:val="de-DE"/>
              </w:rPr>
              <w:t>1</w:t>
            </w:r>
          </w:p>
        </w:tc>
      </w:tr>
      <w:tr w:rsidR="00C63D3C" w:rsidRPr="005E16C7" w:rsidTr="00934968">
        <w:trPr>
          <w:jc w:val="center"/>
          <w:ins w:id="64" w:author="Zhijun" w:date="2019-03-25T10:56:00Z"/>
        </w:trPr>
        <w:tc>
          <w:tcPr>
            <w:tcW w:w="519"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rPr>
                <w:ins w:id="65" w:author="Zhijun" w:date="2019-03-25T10:56:00Z"/>
              </w:rPr>
            </w:pPr>
            <w:ins w:id="66" w:author="Zhijun" w:date="2019-03-25T10:56:00Z">
              <w:r w:rsidRPr="00913BE1">
                <w:rPr>
                  <w:rFonts w:hint="eastAsia"/>
                  <w:highlight w:val="yellow"/>
                  <w:lang w:eastAsia="zh-CN"/>
                </w:rPr>
                <w:t>1xx</w:t>
              </w:r>
            </w:ins>
          </w:p>
        </w:tc>
        <w:tc>
          <w:tcPr>
            <w:tcW w:w="2037" w:type="pct"/>
            <w:tcBorders>
              <w:top w:val="single" w:sz="4" w:space="0" w:color="auto"/>
              <w:left w:val="single" w:sz="4" w:space="0" w:color="auto"/>
              <w:bottom w:val="single" w:sz="4" w:space="0" w:color="auto"/>
              <w:right w:val="single" w:sz="4" w:space="0" w:color="auto"/>
            </w:tcBorders>
          </w:tcPr>
          <w:p w:rsidR="00C63D3C" w:rsidRPr="005E16C7" w:rsidRDefault="008D3D77" w:rsidP="00934968">
            <w:pPr>
              <w:pStyle w:val="TAL"/>
              <w:rPr>
                <w:ins w:id="67" w:author="Zhijun" w:date="2019-03-25T10:56:00Z"/>
              </w:rPr>
            </w:pPr>
            <w:ins w:id="68" w:author="Zhijun rev1" w:date="2019-04-09T15:19:00Z">
              <w:r>
                <w:rPr>
                  <w:rFonts w:hint="eastAsia"/>
                  <w:lang w:eastAsia="zh-CN"/>
                </w:rPr>
                <w:t>3GPP</w:t>
              </w:r>
            </w:ins>
            <w:ins w:id="69" w:author="Zhijun" w:date="2019-03-25T10:56:00Z">
              <w:r w:rsidR="00C63D3C">
                <w:rPr>
                  <w:rFonts w:hint="eastAsia"/>
                  <w:lang w:eastAsia="zh-CN"/>
                </w:rPr>
                <w:t xml:space="preserve"> Interface Type</w:t>
              </w:r>
            </w:ins>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rPr>
                <w:ins w:id="70" w:author="Zhijun" w:date="2019-03-25T10:56:00Z"/>
                <w:sz w:val="16"/>
                <w:szCs w:val="16"/>
              </w:rPr>
            </w:pPr>
            <w:ins w:id="71" w:author="Zhijun" w:date="2019-03-25T10:56:00Z">
              <w:r>
                <w:t xml:space="preserve">Extendable / </w:t>
              </w:r>
              <w:proofErr w:type="spellStart"/>
              <w:r>
                <w:t>Subclause</w:t>
              </w:r>
              <w:proofErr w:type="spellEnd"/>
              <w:r>
                <w:t xml:space="preserve"> 8.2.</w:t>
              </w:r>
              <w:r w:rsidRPr="00913BE1">
                <w:rPr>
                  <w:rFonts w:hint="eastAsia"/>
                  <w:highlight w:val="yellow"/>
                  <w:lang w:eastAsia="zh-CN"/>
                </w:rPr>
                <w:t>x</w:t>
              </w:r>
            </w:ins>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rPr>
                <w:ins w:id="72" w:author="Zhijun" w:date="2019-03-25T10:56:00Z"/>
              </w:rPr>
            </w:pPr>
            <w:ins w:id="73" w:author="Zhijun" w:date="2019-03-25T10:56:00Z">
              <w:r>
                <w:rPr>
                  <w:rFonts w:hint="eastAsia"/>
                  <w:lang w:eastAsia="zh-CN"/>
                </w:rPr>
                <w:t>1</w:t>
              </w:r>
            </w:ins>
          </w:p>
        </w:tc>
      </w:tr>
      <w:tr w:rsidR="00C63D3C" w:rsidRPr="005E16C7" w:rsidTr="00934968">
        <w:trPr>
          <w:jc w:val="center"/>
        </w:trPr>
        <w:tc>
          <w:tcPr>
            <w:tcW w:w="519"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pPr>
            <w:del w:id="74" w:author="Zhijun" w:date="2019-03-25T10:56:00Z">
              <w:r w:rsidRPr="005E16C7" w:rsidDel="00C63D3C">
                <w:delText>1</w:delText>
              </w:r>
              <w:r w:rsidRPr="005E16C7" w:rsidDel="00C63D3C">
                <w:rPr>
                  <w:rFonts w:hint="eastAsia"/>
                  <w:lang w:eastAsia="zh-CN"/>
                </w:rPr>
                <w:delText>5</w:delText>
              </w:r>
              <w:r w:rsidDel="00C63D3C">
                <w:rPr>
                  <w:rFonts w:hint="eastAsia"/>
                  <w:lang w:eastAsia="zh-CN"/>
                </w:rPr>
                <w:delText>9</w:delText>
              </w:r>
            </w:del>
            <w:ins w:id="75" w:author="Zhijun" w:date="2019-03-25T10:56:00Z">
              <w:r w:rsidRPr="00C63D3C">
                <w:rPr>
                  <w:rFonts w:hint="eastAsia"/>
                  <w:highlight w:val="yellow"/>
                  <w:lang w:eastAsia="zh-CN"/>
                </w:rPr>
                <w:t>1yy</w:t>
              </w:r>
            </w:ins>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pPr>
          </w:p>
        </w:tc>
      </w:tr>
    </w:tbl>
    <w:p w:rsidR="00C63D3C" w:rsidRPr="005E16C7" w:rsidRDefault="00C63D3C" w:rsidP="00C63D3C">
      <w:pPr>
        <w:rPr>
          <w:lang w:val="en-US"/>
        </w:rPr>
      </w:pPr>
    </w:p>
    <w:bookmarkEnd w:id="63"/>
    <w:p w:rsidR="00AB0E5B" w:rsidRPr="006B5418" w:rsidRDefault="00AB0E5B" w:rsidP="00AB0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25"/>
    <w:p w:rsidR="003F3EC5" w:rsidRPr="00BD2F3F" w:rsidRDefault="003F3EC5" w:rsidP="003F3EC5">
      <w:pPr>
        <w:pStyle w:val="3"/>
        <w:rPr>
          <w:ins w:id="76" w:author="Zhijun" w:date="2019-03-25T10:56:00Z"/>
        </w:rPr>
      </w:pPr>
      <w:ins w:id="77" w:author="Zhijun" w:date="2019-03-25T10:56:00Z">
        <w:r w:rsidRPr="00BD2F3F">
          <w:t>8.</w:t>
        </w:r>
        <w:r>
          <w:rPr>
            <w:rFonts w:hint="eastAsia"/>
            <w:lang w:eastAsia="zh-CN"/>
          </w:rPr>
          <w:t>2.</w:t>
        </w:r>
        <w:r w:rsidRPr="00956FD1">
          <w:rPr>
            <w:rFonts w:hint="eastAsia"/>
            <w:highlight w:val="yellow"/>
            <w:lang w:eastAsia="zh-CN"/>
          </w:rPr>
          <w:t>x</w:t>
        </w:r>
        <w:r w:rsidRPr="00BD2F3F">
          <w:tab/>
        </w:r>
      </w:ins>
      <w:ins w:id="78" w:author="Zhijun rev1" w:date="2019-04-09T15:00:00Z">
        <w:r w:rsidR="003D4640">
          <w:rPr>
            <w:rFonts w:hint="eastAsia"/>
            <w:lang w:eastAsia="zh-CN"/>
          </w:rPr>
          <w:t>3GPP</w:t>
        </w:r>
      </w:ins>
      <w:ins w:id="79" w:author="Zhijun" w:date="2019-03-25T10:56:00Z">
        <w:r w:rsidRPr="00BD2F3F">
          <w:t xml:space="preserve"> </w:t>
        </w:r>
        <w:r>
          <w:rPr>
            <w:rFonts w:hint="eastAsia"/>
            <w:lang w:eastAsia="zh-CN"/>
          </w:rPr>
          <w:t>Interface Type</w:t>
        </w:r>
      </w:ins>
    </w:p>
    <w:p w:rsidR="003F3EC5" w:rsidRPr="00EF3824" w:rsidRDefault="003F3EC5" w:rsidP="003F3EC5">
      <w:pPr>
        <w:rPr>
          <w:ins w:id="80" w:author="Zhijun" w:date="2019-03-25T10:56:00Z"/>
          <w:lang w:eastAsia="zh-CN"/>
        </w:rPr>
      </w:pPr>
      <w:ins w:id="81" w:author="Zhijun" w:date="2019-03-25T10:56:00Z">
        <w:r w:rsidRPr="00EF3824">
          <w:t xml:space="preserve">The </w:t>
        </w:r>
      </w:ins>
      <w:ins w:id="82" w:author="Zhijun rev1" w:date="2019-04-09T15:00:00Z">
        <w:r w:rsidR="003D4640">
          <w:rPr>
            <w:rFonts w:hint="eastAsia"/>
            <w:lang w:val="en-US" w:eastAsia="zh-CN"/>
          </w:rPr>
          <w:t>3GPP</w:t>
        </w:r>
      </w:ins>
      <w:ins w:id="83" w:author="Zhijun" w:date="2019-03-25T10:56:00Z">
        <w:r w:rsidRPr="00EF3824">
          <w:rPr>
            <w:lang w:val="en-US" w:eastAsia="zh-CN"/>
          </w:rPr>
          <w:t xml:space="preserve"> Interface</w:t>
        </w:r>
        <w:r w:rsidRPr="00EF3824">
          <w:rPr>
            <w:lang w:eastAsia="ja-JP"/>
          </w:rPr>
          <w:t xml:space="preserve"> </w:t>
        </w:r>
        <w:r>
          <w:rPr>
            <w:rFonts w:hint="eastAsia"/>
            <w:lang w:eastAsia="zh-CN"/>
          </w:rPr>
          <w:t xml:space="preserve">Type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Pr="00C611BC">
          <w:rPr>
            <w:rFonts w:hint="eastAsia"/>
            <w:highlight w:val="yellow"/>
            <w:lang w:eastAsia="zh-CN"/>
          </w:rPr>
          <w:t>x1</w:t>
        </w:r>
        <w:r w:rsidRPr="00EF3824">
          <w:rPr>
            <w:lang w:eastAsia="zh-CN"/>
          </w:rPr>
          <w:t>-1</w:t>
        </w:r>
        <w:r w:rsidRPr="00EF3824">
          <w:rPr>
            <w:lang w:eastAsia="ja-JP"/>
          </w:rPr>
          <w:t xml:space="preserve">. </w:t>
        </w:r>
        <w:r w:rsidRPr="00EF3824">
          <w:rPr>
            <w:rFonts w:hint="eastAsia"/>
            <w:lang w:eastAsia="zh-CN"/>
          </w:rPr>
          <w:t xml:space="preserve">It indicates </w:t>
        </w:r>
        <w:r w:rsidRPr="00EF3824">
          <w:t xml:space="preserve">the </w:t>
        </w:r>
      </w:ins>
      <w:ins w:id="84" w:author="Bruno Landais - rev1" w:date="2019-04-11T07:39:00Z">
        <w:r w:rsidR="004E15B1">
          <w:rPr>
            <w:lang w:eastAsia="zh-CN"/>
          </w:rPr>
          <w:t>3GPP</w:t>
        </w:r>
      </w:ins>
      <w:ins w:id="85" w:author="Zhijun" w:date="2019-03-25T10:56:00Z">
        <w:r>
          <w:rPr>
            <w:rFonts w:hint="eastAsia"/>
            <w:lang w:eastAsia="zh-CN"/>
          </w:rPr>
          <w:t xml:space="preserve"> interface </w:t>
        </w:r>
        <w:r w:rsidRPr="00EF3824">
          <w:t xml:space="preserve">type of </w:t>
        </w:r>
      </w:ins>
      <w:ins w:id="86" w:author="Bruno Landais - rev1" w:date="2019-04-11T07:39:00Z">
        <w:r w:rsidR="004E15B1">
          <w:t xml:space="preserve">the </w:t>
        </w:r>
      </w:ins>
      <w:ins w:id="87" w:author="Zhijun" w:date="2019-03-25T10:56:00Z">
        <w:r>
          <w:rPr>
            <w:rFonts w:hint="eastAsia"/>
            <w:lang w:eastAsia="zh-CN"/>
          </w:rPr>
          <w:t xml:space="preserve">Source Interface within </w:t>
        </w:r>
      </w:ins>
      <w:ins w:id="88" w:author="Bruno Landais - rev1" w:date="2019-04-11T07:39:00Z">
        <w:r w:rsidR="004E15B1">
          <w:rPr>
            <w:lang w:eastAsia="zh-CN"/>
          </w:rPr>
          <w:t xml:space="preserve">the </w:t>
        </w:r>
      </w:ins>
      <w:ins w:id="89" w:author="Zhijun" w:date="2019-03-25T10:56:00Z">
        <w:r>
          <w:rPr>
            <w:rFonts w:hint="eastAsia"/>
            <w:lang w:eastAsia="zh-CN"/>
          </w:rPr>
          <w:t xml:space="preserve">PDR IE, or the </w:t>
        </w:r>
      </w:ins>
      <w:ins w:id="90" w:author="Bruno Landais - rev1" w:date="2019-04-11T07:39:00Z">
        <w:r w:rsidR="004E15B1">
          <w:rPr>
            <w:lang w:eastAsia="zh-CN"/>
          </w:rPr>
          <w:t>3GPP</w:t>
        </w:r>
      </w:ins>
      <w:ins w:id="91" w:author="Zhijun" w:date="2019-03-25T10:56:00Z">
        <w:r>
          <w:rPr>
            <w:rFonts w:hint="eastAsia"/>
            <w:lang w:eastAsia="zh-CN"/>
          </w:rPr>
          <w:t xml:space="preserve"> interface type of </w:t>
        </w:r>
      </w:ins>
      <w:ins w:id="92" w:author="Bruno Landais - rev1" w:date="2019-04-11T07:39:00Z">
        <w:r w:rsidR="004E15B1">
          <w:rPr>
            <w:lang w:eastAsia="zh-CN"/>
          </w:rPr>
          <w:t xml:space="preserve">the </w:t>
        </w:r>
      </w:ins>
      <w:ins w:id="93" w:author="Zhijun" w:date="2019-03-25T10:56:00Z">
        <w:r>
          <w:rPr>
            <w:rFonts w:hint="eastAsia"/>
            <w:lang w:eastAsia="zh-CN"/>
          </w:rPr>
          <w:t xml:space="preserve">Destination Interface within </w:t>
        </w:r>
      </w:ins>
      <w:ins w:id="94" w:author="Bruno Landais - rev1" w:date="2019-04-11T07:39:00Z">
        <w:r w:rsidR="004E15B1">
          <w:rPr>
            <w:lang w:eastAsia="zh-CN"/>
          </w:rPr>
          <w:t xml:space="preserve">the </w:t>
        </w:r>
      </w:ins>
      <w:ins w:id="95" w:author="Zhijun" w:date="2019-03-25T10:56:00Z">
        <w:r>
          <w:rPr>
            <w:rFonts w:hint="eastAsia"/>
            <w:lang w:eastAsia="zh-CN"/>
          </w:rPr>
          <w:t>FAR IE</w:t>
        </w:r>
        <w:r w:rsidRPr="00EF3824">
          <w:rPr>
            <w:lang w:eastAsia="zh-CN"/>
          </w:rPr>
          <w:t>.</w:t>
        </w:r>
      </w:ins>
    </w:p>
    <w:p w:rsidR="003F3EC5" w:rsidRDefault="003F3EC5" w:rsidP="003F3EC5">
      <w:pPr>
        <w:pStyle w:val="TH"/>
        <w:rPr>
          <w:ins w:id="96" w:author="Zhijun" w:date="2019-03-25T10:5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2"/>
        <w:gridCol w:w="6"/>
        <w:gridCol w:w="589"/>
        <w:gridCol w:w="539"/>
        <w:gridCol w:w="639"/>
        <w:gridCol w:w="588"/>
        <w:gridCol w:w="588"/>
        <w:gridCol w:w="589"/>
        <w:gridCol w:w="588"/>
      </w:tblGrid>
      <w:tr w:rsidR="003F3EC5" w:rsidRPr="00EF3824" w:rsidTr="00934968">
        <w:trPr>
          <w:jc w:val="center"/>
          <w:ins w:id="97" w:author="Zhijun" w:date="2019-03-25T10:56:00Z"/>
        </w:trPr>
        <w:tc>
          <w:tcPr>
            <w:tcW w:w="151" w:type="dxa"/>
            <w:tcBorders>
              <w:top w:val="single" w:sz="6" w:space="0" w:color="auto"/>
              <w:left w:val="single" w:sz="6" w:space="0" w:color="auto"/>
              <w:bottom w:val="nil"/>
            </w:tcBorders>
          </w:tcPr>
          <w:p w:rsidR="003F3EC5" w:rsidRPr="00EF3824" w:rsidRDefault="003F3EC5" w:rsidP="00934968">
            <w:pPr>
              <w:pStyle w:val="TAC"/>
              <w:rPr>
                <w:ins w:id="98" w:author="Zhijun" w:date="2019-03-25T10:56:00Z"/>
              </w:rPr>
            </w:pPr>
          </w:p>
        </w:tc>
        <w:tc>
          <w:tcPr>
            <w:tcW w:w="1104" w:type="dxa"/>
          </w:tcPr>
          <w:p w:rsidR="003F3EC5" w:rsidRPr="00EF3824" w:rsidRDefault="003F3EC5" w:rsidP="00934968">
            <w:pPr>
              <w:pStyle w:val="TAH"/>
              <w:rPr>
                <w:ins w:id="99" w:author="Zhijun" w:date="2019-03-25T10:56:00Z"/>
              </w:rPr>
            </w:pPr>
          </w:p>
        </w:tc>
        <w:tc>
          <w:tcPr>
            <w:tcW w:w="4708" w:type="dxa"/>
            <w:gridSpan w:val="9"/>
          </w:tcPr>
          <w:p w:rsidR="003F3EC5" w:rsidRPr="00EF3824" w:rsidRDefault="003F3EC5" w:rsidP="00934968">
            <w:pPr>
              <w:pStyle w:val="TAH"/>
              <w:rPr>
                <w:ins w:id="100" w:author="Zhijun" w:date="2019-03-25T10:56:00Z"/>
              </w:rPr>
            </w:pPr>
            <w:ins w:id="101" w:author="Zhijun" w:date="2019-03-25T10:56:00Z">
              <w:r w:rsidRPr="00EF3824">
                <w:t>Bits</w:t>
              </w:r>
            </w:ins>
          </w:p>
        </w:tc>
        <w:tc>
          <w:tcPr>
            <w:tcW w:w="588" w:type="dxa"/>
          </w:tcPr>
          <w:p w:rsidR="003F3EC5" w:rsidRPr="00EF3824" w:rsidRDefault="003F3EC5" w:rsidP="00934968">
            <w:pPr>
              <w:pStyle w:val="TAC"/>
              <w:rPr>
                <w:ins w:id="102" w:author="Zhijun" w:date="2019-03-25T10:56:00Z"/>
              </w:rPr>
            </w:pPr>
          </w:p>
        </w:tc>
      </w:tr>
      <w:tr w:rsidR="003F3EC5" w:rsidRPr="00EF3824" w:rsidTr="00934968">
        <w:trPr>
          <w:jc w:val="center"/>
          <w:ins w:id="103" w:author="Zhijun" w:date="2019-03-25T10:56:00Z"/>
        </w:trPr>
        <w:tc>
          <w:tcPr>
            <w:tcW w:w="151" w:type="dxa"/>
            <w:tcBorders>
              <w:top w:val="nil"/>
              <w:left w:val="single" w:sz="6" w:space="0" w:color="auto"/>
            </w:tcBorders>
          </w:tcPr>
          <w:p w:rsidR="003F3EC5" w:rsidRPr="00EF3824" w:rsidRDefault="003F3EC5" w:rsidP="00934968">
            <w:pPr>
              <w:pStyle w:val="TAC"/>
              <w:rPr>
                <w:ins w:id="104" w:author="Zhijun" w:date="2019-03-25T10:56:00Z"/>
              </w:rPr>
            </w:pPr>
          </w:p>
        </w:tc>
        <w:tc>
          <w:tcPr>
            <w:tcW w:w="1104" w:type="dxa"/>
          </w:tcPr>
          <w:p w:rsidR="003F3EC5" w:rsidRPr="00EF3824" w:rsidRDefault="003F3EC5" w:rsidP="00934968">
            <w:pPr>
              <w:pStyle w:val="TAH"/>
              <w:rPr>
                <w:ins w:id="105" w:author="Zhijun" w:date="2019-03-25T10:56:00Z"/>
              </w:rPr>
            </w:pPr>
            <w:ins w:id="106" w:author="Zhijun" w:date="2019-03-25T10:56:00Z">
              <w:r w:rsidRPr="00EF3824">
                <w:t>Octets</w:t>
              </w:r>
            </w:ins>
          </w:p>
        </w:tc>
        <w:tc>
          <w:tcPr>
            <w:tcW w:w="588" w:type="dxa"/>
            <w:tcBorders>
              <w:bottom w:val="single" w:sz="4" w:space="0" w:color="auto"/>
            </w:tcBorders>
          </w:tcPr>
          <w:p w:rsidR="003F3EC5" w:rsidRPr="00EF3824" w:rsidRDefault="003F3EC5" w:rsidP="00934968">
            <w:pPr>
              <w:pStyle w:val="TAH"/>
              <w:rPr>
                <w:ins w:id="107" w:author="Zhijun" w:date="2019-03-25T10:56:00Z"/>
              </w:rPr>
            </w:pPr>
            <w:ins w:id="108" w:author="Zhijun" w:date="2019-03-25T10:56:00Z">
              <w:r w:rsidRPr="00EF3824">
                <w:t>8</w:t>
              </w:r>
            </w:ins>
          </w:p>
        </w:tc>
        <w:tc>
          <w:tcPr>
            <w:tcW w:w="588" w:type="dxa"/>
            <w:gridSpan w:val="2"/>
            <w:tcBorders>
              <w:bottom w:val="single" w:sz="4" w:space="0" w:color="auto"/>
            </w:tcBorders>
          </w:tcPr>
          <w:p w:rsidR="003F3EC5" w:rsidRPr="00EF3824" w:rsidRDefault="003F3EC5" w:rsidP="00934968">
            <w:pPr>
              <w:pStyle w:val="TAH"/>
              <w:rPr>
                <w:ins w:id="109" w:author="Zhijun" w:date="2019-03-25T10:56:00Z"/>
              </w:rPr>
            </w:pPr>
            <w:ins w:id="110" w:author="Zhijun" w:date="2019-03-25T10:56:00Z">
              <w:r w:rsidRPr="00EF3824">
                <w:t>7</w:t>
              </w:r>
            </w:ins>
          </w:p>
        </w:tc>
        <w:tc>
          <w:tcPr>
            <w:tcW w:w="589" w:type="dxa"/>
            <w:tcBorders>
              <w:bottom w:val="single" w:sz="4" w:space="0" w:color="auto"/>
            </w:tcBorders>
          </w:tcPr>
          <w:p w:rsidR="003F3EC5" w:rsidRPr="00EF3824" w:rsidRDefault="003F3EC5" w:rsidP="00934968">
            <w:pPr>
              <w:pStyle w:val="TAH"/>
              <w:rPr>
                <w:ins w:id="111" w:author="Zhijun" w:date="2019-03-25T10:56:00Z"/>
              </w:rPr>
            </w:pPr>
            <w:ins w:id="112" w:author="Zhijun" w:date="2019-03-25T10:56:00Z">
              <w:r w:rsidRPr="00EF3824">
                <w:t>6</w:t>
              </w:r>
            </w:ins>
          </w:p>
        </w:tc>
        <w:tc>
          <w:tcPr>
            <w:tcW w:w="539" w:type="dxa"/>
            <w:tcBorders>
              <w:bottom w:val="single" w:sz="4" w:space="0" w:color="auto"/>
            </w:tcBorders>
          </w:tcPr>
          <w:p w:rsidR="003F3EC5" w:rsidRPr="00EF3824" w:rsidRDefault="003F3EC5" w:rsidP="00934968">
            <w:pPr>
              <w:pStyle w:val="TAH"/>
              <w:rPr>
                <w:ins w:id="113" w:author="Zhijun" w:date="2019-03-25T10:56:00Z"/>
              </w:rPr>
            </w:pPr>
            <w:ins w:id="114" w:author="Zhijun" w:date="2019-03-25T10:56:00Z">
              <w:r w:rsidRPr="00EF3824">
                <w:t>5</w:t>
              </w:r>
            </w:ins>
          </w:p>
        </w:tc>
        <w:tc>
          <w:tcPr>
            <w:tcW w:w="639" w:type="dxa"/>
            <w:tcBorders>
              <w:bottom w:val="single" w:sz="4" w:space="0" w:color="auto"/>
            </w:tcBorders>
          </w:tcPr>
          <w:p w:rsidR="003F3EC5" w:rsidRPr="00EF3824" w:rsidRDefault="003F3EC5" w:rsidP="00934968">
            <w:pPr>
              <w:pStyle w:val="TAH"/>
              <w:rPr>
                <w:ins w:id="115" w:author="Zhijun" w:date="2019-03-25T10:56:00Z"/>
              </w:rPr>
            </w:pPr>
            <w:ins w:id="116" w:author="Zhijun" w:date="2019-03-25T10:56:00Z">
              <w:r w:rsidRPr="00EF3824">
                <w:t>4</w:t>
              </w:r>
            </w:ins>
          </w:p>
        </w:tc>
        <w:tc>
          <w:tcPr>
            <w:tcW w:w="588" w:type="dxa"/>
            <w:tcBorders>
              <w:bottom w:val="single" w:sz="4" w:space="0" w:color="auto"/>
            </w:tcBorders>
          </w:tcPr>
          <w:p w:rsidR="003F3EC5" w:rsidRPr="00EF3824" w:rsidRDefault="003F3EC5" w:rsidP="00934968">
            <w:pPr>
              <w:pStyle w:val="TAH"/>
              <w:rPr>
                <w:ins w:id="117" w:author="Zhijun" w:date="2019-03-25T10:56:00Z"/>
              </w:rPr>
            </w:pPr>
            <w:ins w:id="118" w:author="Zhijun" w:date="2019-03-25T10:56:00Z">
              <w:r w:rsidRPr="00EF3824">
                <w:t>3</w:t>
              </w:r>
            </w:ins>
          </w:p>
        </w:tc>
        <w:tc>
          <w:tcPr>
            <w:tcW w:w="588" w:type="dxa"/>
            <w:tcBorders>
              <w:bottom w:val="single" w:sz="4" w:space="0" w:color="auto"/>
            </w:tcBorders>
          </w:tcPr>
          <w:p w:rsidR="003F3EC5" w:rsidRPr="00EF3824" w:rsidRDefault="003F3EC5" w:rsidP="00934968">
            <w:pPr>
              <w:pStyle w:val="TAH"/>
              <w:rPr>
                <w:ins w:id="119" w:author="Zhijun" w:date="2019-03-25T10:56:00Z"/>
              </w:rPr>
            </w:pPr>
            <w:ins w:id="120" w:author="Zhijun" w:date="2019-03-25T10:56:00Z">
              <w:r w:rsidRPr="00EF3824">
                <w:t>2</w:t>
              </w:r>
            </w:ins>
          </w:p>
        </w:tc>
        <w:tc>
          <w:tcPr>
            <w:tcW w:w="589" w:type="dxa"/>
            <w:tcBorders>
              <w:bottom w:val="single" w:sz="4" w:space="0" w:color="auto"/>
            </w:tcBorders>
          </w:tcPr>
          <w:p w:rsidR="003F3EC5" w:rsidRPr="00EF3824" w:rsidRDefault="003F3EC5" w:rsidP="00934968">
            <w:pPr>
              <w:pStyle w:val="TAH"/>
              <w:rPr>
                <w:ins w:id="121" w:author="Zhijun" w:date="2019-03-25T10:56:00Z"/>
              </w:rPr>
            </w:pPr>
            <w:ins w:id="122" w:author="Zhijun" w:date="2019-03-25T10:56:00Z">
              <w:r w:rsidRPr="00EF3824">
                <w:t>1</w:t>
              </w:r>
            </w:ins>
          </w:p>
        </w:tc>
        <w:tc>
          <w:tcPr>
            <w:tcW w:w="588" w:type="dxa"/>
          </w:tcPr>
          <w:p w:rsidR="003F3EC5" w:rsidRPr="00EF3824" w:rsidRDefault="003F3EC5" w:rsidP="00934968">
            <w:pPr>
              <w:pStyle w:val="TAC"/>
              <w:rPr>
                <w:ins w:id="123" w:author="Zhijun" w:date="2019-03-25T10:56:00Z"/>
              </w:rPr>
            </w:pPr>
          </w:p>
        </w:tc>
      </w:tr>
      <w:tr w:rsidR="003F3EC5" w:rsidRPr="00EF3824" w:rsidTr="00934968">
        <w:trPr>
          <w:jc w:val="center"/>
          <w:ins w:id="124" w:author="Zhijun" w:date="2019-03-25T10:56:00Z"/>
        </w:trPr>
        <w:tc>
          <w:tcPr>
            <w:tcW w:w="151" w:type="dxa"/>
            <w:tcBorders>
              <w:top w:val="nil"/>
              <w:left w:val="single" w:sz="6" w:space="0" w:color="auto"/>
            </w:tcBorders>
          </w:tcPr>
          <w:p w:rsidR="003F3EC5" w:rsidRPr="00EF3824" w:rsidRDefault="003F3EC5" w:rsidP="00934968">
            <w:pPr>
              <w:pStyle w:val="TAC"/>
              <w:rPr>
                <w:ins w:id="125" w:author="Zhijun" w:date="2019-03-25T10:56:00Z"/>
              </w:rPr>
            </w:pPr>
          </w:p>
        </w:tc>
        <w:tc>
          <w:tcPr>
            <w:tcW w:w="1104" w:type="dxa"/>
            <w:tcBorders>
              <w:right w:val="single" w:sz="4" w:space="0" w:color="auto"/>
            </w:tcBorders>
          </w:tcPr>
          <w:p w:rsidR="003F3EC5" w:rsidRPr="00EF3824" w:rsidRDefault="003F3EC5" w:rsidP="00934968">
            <w:pPr>
              <w:pStyle w:val="TAC"/>
              <w:rPr>
                <w:ins w:id="126" w:author="Zhijun" w:date="2019-03-25T10:56:00Z"/>
              </w:rPr>
            </w:pPr>
            <w:ins w:id="127" w:author="Zhijun" w:date="2019-03-25T10:56:00Z">
              <w:r w:rsidRPr="00EF3824">
                <w:t>1 to 2</w:t>
              </w:r>
            </w:ins>
          </w:p>
        </w:tc>
        <w:tc>
          <w:tcPr>
            <w:tcW w:w="4708" w:type="dxa"/>
            <w:gridSpan w:val="9"/>
            <w:tcBorders>
              <w:top w:val="single" w:sz="4" w:space="0" w:color="auto"/>
              <w:left w:val="single" w:sz="4" w:space="0" w:color="auto"/>
              <w:bottom w:val="single" w:sz="4" w:space="0" w:color="auto"/>
              <w:right w:val="single" w:sz="4" w:space="0" w:color="auto"/>
            </w:tcBorders>
          </w:tcPr>
          <w:p w:rsidR="003F3EC5" w:rsidRPr="00EF3824" w:rsidRDefault="003F3EC5" w:rsidP="00ED5DE2">
            <w:pPr>
              <w:pStyle w:val="TAC"/>
              <w:rPr>
                <w:ins w:id="128" w:author="Zhijun" w:date="2019-03-25T10:56:00Z"/>
              </w:rPr>
            </w:pPr>
            <w:ins w:id="129" w:author="Zhijun" w:date="2019-03-25T10:56:00Z">
              <w:r w:rsidRPr="00EF3824">
                <w:t xml:space="preserve">Type = </w:t>
              </w:r>
            </w:ins>
            <w:ins w:id="130" w:author="Zhijun rev2" w:date="2019-04-12T09:30:00Z">
              <w:r w:rsidR="00ED5DE2" w:rsidRPr="00ED5DE2">
                <w:rPr>
                  <w:rFonts w:hint="eastAsia"/>
                  <w:highlight w:val="yellow"/>
                  <w:lang w:val="sv-SE" w:eastAsia="zh-CN"/>
                </w:rPr>
                <w:t>1xx</w:t>
              </w:r>
            </w:ins>
            <w:ins w:id="131" w:author="Zhijun" w:date="2019-03-25T10:56:00Z">
              <w:r w:rsidRPr="00EF3824">
                <w:t xml:space="preserve"> (decimal)</w:t>
              </w:r>
            </w:ins>
          </w:p>
        </w:tc>
        <w:tc>
          <w:tcPr>
            <w:tcW w:w="588" w:type="dxa"/>
            <w:tcBorders>
              <w:left w:val="single" w:sz="4" w:space="0" w:color="auto"/>
            </w:tcBorders>
          </w:tcPr>
          <w:p w:rsidR="003F3EC5" w:rsidRPr="00EF3824" w:rsidRDefault="003F3EC5" w:rsidP="00934968">
            <w:pPr>
              <w:pStyle w:val="TAC"/>
              <w:rPr>
                <w:ins w:id="132" w:author="Zhijun" w:date="2019-03-25T10:56:00Z"/>
              </w:rPr>
            </w:pPr>
          </w:p>
        </w:tc>
      </w:tr>
      <w:tr w:rsidR="003F3EC5" w:rsidRPr="00EF3824" w:rsidTr="00934968">
        <w:trPr>
          <w:jc w:val="center"/>
          <w:ins w:id="133" w:author="Zhijun" w:date="2019-03-25T10:56:00Z"/>
        </w:trPr>
        <w:tc>
          <w:tcPr>
            <w:tcW w:w="151" w:type="dxa"/>
            <w:tcBorders>
              <w:top w:val="nil"/>
              <w:left w:val="single" w:sz="6" w:space="0" w:color="auto"/>
            </w:tcBorders>
          </w:tcPr>
          <w:p w:rsidR="003F3EC5" w:rsidRPr="00EF3824" w:rsidRDefault="003F3EC5" w:rsidP="00934968">
            <w:pPr>
              <w:pStyle w:val="TAC"/>
              <w:rPr>
                <w:ins w:id="134" w:author="Zhijun" w:date="2019-03-25T10:56:00Z"/>
              </w:rPr>
            </w:pPr>
          </w:p>
        </w:tc>
        <w:tc>
          <w:tcPr>
            <w:tcW w:w="1104" w:type="dxa"/>
            <w:tcBorders>
              <w:right w:val="single" w:sz="4" w:space="0" w:color="auto"/>
            </w:tcBorders>
          </w:tcPr>
          <w:p w:rsidR="003F3EC5" w:rsidRPr="00EF3824" w:rsidRDefault="003F3EC5" w:rsidP="00934968">
            <w:pPr>
              <w:pStyle w:val="TAC"/>
              <w:rPr>
                <w:ins w:id="135" w:author="Zhijun" w:date="2019-03-25T10:56:00Z"/>
              </w:rPr>
            </w:pPr>
            <w:ins w:id="136" w:author="Zhijun" w:date="2019-03-25T10:56:00Z">
              <w:r w:rsidRPr="00EF3824">
                <w:t>3 to 4</w:t>
              </w:r>
            </w:ins>
          </w:p>
        </w:tc>
        <w:tc>
          <w:tcPr>
            <w:tcW w:w="4708" w:type="dxa"/>
            <w:gridSpan w:val="9"/>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37" w:author="Zhijun" w:date="2019-03-25T10:56:00Z"/>
                <w:lang w:eastAsia="zh-CN"/>
              </w:rPr>
            </w:pPr>
            <w:ins w:id="138" w:author="Zhijun" w:date="2019-03-25T10:56:00Z">
              <w:r w:rsidRPr="00EF3824">
                <w:t>Length = n</w:t>
              </w:r>
            </w:ins>
          </w:p>
        </w:tc>
        <w:tc>
          <w:tcPr>
            <w:tcW w:w="588" w:type="dxa"/>
            <w:tcBorders>
              <w:left w:val="single" w:sz="4" w:space="0" w:color="auto"/>
            </w:tcBorders>
          </w:tcPr>
          <w:p w:rsidR="003F3EC5" w:rsidRPr="00EF3824" w:rsidRDefault="003F3EC5" w:rsidP="00934968">
            <w:pPr>
              <w:pStyle w:val="TAC"/>
              <w:rPr>
                <w:ins w:id="139" w:author="Zhijun" w:date="2019-03-25T10:56:00Z"/>
              </w:rPr>
            </w:pPr>
          </w:p>
        </w:tc>
      </w:tr>
      <w:tr w:rsidR="003F3EC5" w:rsidRPr="00EF3824" w:rsidTr="00934968">
        <w:trPr>
          <w:jc w:val="center"/>
          <w:ins w:id="140" w:author="Zhijun" w:date="2019-03-25T10:56:00Z"/>
        </w:trPr>
        <w:tc>
          <w:tcPr>
            <w:tcW w:w="151" w:type="dxa"/>
            <w:tcBorders>
              <w:top w:val="nil"/>
              <w:left w:val="single" w:sz="6" w:space="0" w:color="auto"/>
              <w:bottom w:val="nil"/>
            </w:tcBorders>
          </w:tcPr>
          <w:p w:rsidR="003F3EC5" w:rsidRPr="00EF3824" w:rsidRDefault="003F3EC5" w:rsidP="00934968">
            <w:pPr>
              <w:pStyle w:val="TAC"/>
              <w:rPr>
                <w:ins w:id="141" w:author="Zhijun" w:date="2019-03-25T10:56:00Z"/>
              </w:rPr>
            </w:pPr>
          </w:p>
        </w:tc>
        <w:tc>
          <w:tcPr>
            <w:tcW w:w="1104" w:type="dxa"/>
            <w:tcBorders>
              <w:bottom w:val="nil"/>
              <w:right w:val="single" w:sz="4" w:space="0" w:color="auto"/>
            </w:tcBorders>
          </w:tcPr>
          <w:p w:rsidR="003F3EC5" w:rsidRPr="00EF3824" w:rsidRDefault="003F3EC5" w:rsidP="00934968">
            <w:pPr>
              <w:pStyle w:val="NO"/>
              <w:keepNext/>
              <w:spacing w:after="0"/>
              <w:ind w:left="0" w:firstLine="0"/>
              <w:jc w:val="center"/>
              <w:rPr>
                <w:ins w:id="142" w:author="Zhijun" w:date="2019-03-25T10:56:00Z"/>
                <w:rFonts w:ascii="Arial" w:hAnsi="Arial" w:cs="Arial"/>
                <w:sz w:val="18"/>
                <w:szCs w:val="18"/>
                <w:lang w:eastAsia="zh-CN"/>
              </w:rPr>
            </w:pPr>
            <w:ins w:id="143" w:author="Zhijun" w:date="2019-03-25T10:56:00Z">
              <w:r w:rsidRPr="00EF3824">
                <w:rPr>
                  <w:rFonts w:ascii="Arial" w:hAnsi="Arial" w:cs="Arial"/>
                  <w:sz w:val="18"/>
                  <w:szCs w:val="18"/>
                </w:rPr>
                <w:t xml:space="preserve">5 </w:t>
              </w:r>
            </w:ins>
          </w:p>
        </w:tc>
        <w:tc>
          <w:tcPr>
            <w:tcW w:w="1170" w:type="dxa"/>
            <w:gridSpan w:val="2"/>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44" w:author="Zhijun" w:date="2019-03-25T10:56:00Z"/>
                <w:lang w:eastAsia="zh-CN"/>
              </w:rPr>
            </w:pPr>
            <w:ins w:id="145" w:author="Zhijun" w:date="2019-03-25T10:56:00Z">
              <w:r w:rsidRPr="00EF3824">
                <w:rPr>
                  <w:lang w:eastAsia="zh-CN"/>
                </w:rPr>
                <w:t>Spare</w:t>
              </w:r>
            </w:ins>
          </w:p>
        </w:tc>
        <w:tc>
          <w:tcPr>
            <w:tcW w:w="3538" w:type="dxa"/>
            <w:gridSpan w:val="7"/>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46" w:author="Zhijun" w:date="2019-03-25T10:56:00Z"/>
                <w:lang w:eastAsia="zh-CN"/>
              </w:rPr>
            </w:pPr>
            <w:ins w:id="147" w:author="Zhijun" w:date="2019-03-25T10:56:00Z">
              <w:r w:rsidRPr="00EF3824">
                <w:rPr>
                  <w:lang w:eastAsia="zh-CN"/>
                </w:rPr>
                <w:t xml:space="preserve">Interface </w:t>
              </w:r>
              <w:r>
                <w:rPr>
                  <w:rFonts w:hint="eastAsia"/>
                  <w:lang w:eastAsia="zh-CN"/>
                </w:rPr>
                <w:t xml:space="preserve">Type </w:t>
              </w:r>
              <w:r w:rsidRPr="00EF3824">
                <w:rPr>
                  <w:lang w:eastAsia="zh-CN"/>
                </w:rPr>
                <w:t>value</w:t>
              </w:r>
            </w:ins>
          </w:p>
        </w:tc>
        <w:tc>
          <w:tcPr>
            <w:tcW w:w="588" w:type="dxa"/>
            <w:tcBorders>
              <w:left w:val="single" w:sz="4" w:space="0" w:color="auto"/>
              <w:bottom w:val="nil"/>
            </w:tcBorders>
          </w:tcPr>
          <w:p w:rsidR="003F3EC5" w:rsidRPr="00EF3824" w:rsidRDefault="003F3EC5" w:rsidP="00934968">
            <w:pPr>
              <w:pStyle w:val="TAC"/>
              <w:rPr>
                <w:ins w:id="148" w:author="Zhijun" w:date="2019-03-25T10:56:00Z"/>
              </w:rPr>
            </w:pPr>
          </w:p>
        </w:tc>
      </w:tr>
      <w:tr w:rsidR="003F3EC5" w:rsidRPr="00EF3824" w:rsidTr="00934968">
        <w:trPr>
          <w:jc w:val="center"/>
          <w:ins w:id="149" w:author="Zhijun" w:date="2019-03-25T10:56:00Z"/>
        </w:trPr>
        <w:tc>
          <w:tcPr>
            <w:tcW w:w="151" w:type="dxa"/>
            <w:tcBorders>
              <w:top w:val="nil"/>
              <w:left w:val="single" w:sz="6" w:space="0" w:color="auto"/>
              <w:bottom w:val="single" w:sz="4" w:space="0" w:color="auto"/>
            </w:tcBorders>
          </w:tcPr>
          <w:p w:rsidR="003F3EC5" w:rsidRPr="00EF3824" w:rsidRDefault="003F3EC5" w:rsidP="00934968">
            <w:pPr>
              <w:pStyle w:val="TAC"/>
              <w:rPr>
                <w:ins w:id="150" w:author="Zhijun" w:date="2019-03-25T10:56:00Z"/>
              </w:rPr>
            </w:pPr>
          </w:p>
        </w:tc>
        <w:tc>
          <w:tcPr>
            <w:tcW w:w="1104" w:type="dxa"/>
            <w:tcBorders>
              <w:top w:val="nil"/>
              <w:bottom w:val="single" w:sz="4" w:space="0" w:color="auto"/>
              <w:right w:val="single" w:sz="4" w:space="0" w:color="auto"/>
            </w:tcBorders>
          </w:tcPr>
          <w:p w:rsidR="003F3EC5" w:rsidRPr="00EF3824" w:rsidRDefault="003F3EC5" w:rsidP="00934968">
            <w:pPr>
              <w:pStyle w:val="TAC"/>
              <w:rPr>
                <w:ins w:id="151" w:author="Zhijun" w:date="2019-03-25T10:56:00Z"/>
              </w:rPr>
            </w:pPr>
            <w:ins w:id="152" w:author="Zhijun" w:date="2019-03-25T10:56:00Z">
              <w:r w:rsidRPr="00EF3824">
                <w:rPr>
                  <w:lang w:eastAsia="zh-CN"/>
                </w:rPr>
                <w:t>6</w:t>
              </w:r>
              <w:r w:rsidRPr="00EF3824">
                <w:t xml:space="preserve"> to (n+4)</w:t>
              </w:r>
            </w:ins>
          </w:p>
        </w:tc>
        <w:tc>
          <w:tcPr>
            <w:tcW w:w="4708" w:type="dxa"/>
            <w:gridSpan w:val="9"/>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53" w:author="Zhijun" w:date="2019-03-25T10:56:00Z"/>
                <w:lang w:val="en-US"/>
              </w:rPr>
            </w:pPr>
            <w:ins w:id="154" w:author="Zhijun" w:date="2019-03-25T10:56:00Z">
              <w:r w:rsidRPr="00EF3824">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3F3EC5" w:rsidRPr="00EF3824" w:rsidRDefault="003F3EC5" w:rsidP="00934968">
            <w:pPr>
              <w:pStyle w:val="TAC"/>
              <w:rPr>
                <w:ins w:id="155" w:author="Zhijun" w:date="2019-03-25T10:56:00Z"/>
              </w:rPr>
            </w:pPr>
          </w:p>
        </w:tc>
      </w:tr>
    </w:tbl>
    <w:p w:rsidR="003F3EC5" w:rsidRPr="00EF3824" w:rsidRDefault="003F3EC5" w:rsidP="003F3EC5">
      <w:pPr>
        <w:pStyle w:val="TF"/>
        <w:rPr>
          <w:ins w:id="156" w:author="Zhijun" w:date="2019-03-25T10:56:00Z"/>
          <w:lang w:eastAsia="ja-JP"/>
        </w:rPr>
      </w:pPr>
      <w:ins w:id="157" w:author="Zhijun" w:date="2019-03-25T10:56:00Z">
        <w:r w:rsidRPr="00EF3824">
          <w:t xml:space="preserve">Figure </w:t>
        </w:r>
        <w:r w:rsidRPr="00EF3824">
          <w:rPr>
            <w:lang w:eastAsia="zh-CN"/>
          </w:rPr>
          <w:t>8</w:t>
        </w:r>
        <w:r w:rsidRPr="00EF3824">
          <w:rPr>
            <w:lang w:eastAsia="ja-JP"/>
          </w:rPr>
          <w:t>.</w:t>
        </w:r>
        <w:r w:rsidRPr="00EF3824">
          <w:rPr>
            <w:lang w:val="en-US" w:eastAsia="ja-JP"/>
          </w:rPr>
          <w:t>2.</w:t>
        </w:r>
        <w:r w:rsidRPr="00C611BC">
          <w:rPr>
            <w:rFonts w:hint="eastAsia"/>
            <w:highlight w:val="yellow"/>
            <w:lang w:val="en-US" w:eastAsia="zh-CN"/>
          </w:rPr>
          <w:t>x1</w:t>
        </w:r>
        <w:r w:rsidRPr="00EF3824">
          <w:rPr>
            <w:lang w:eastAsia="zh-CN"/>
          </w:rPr>
          <w:t>-</w:t>
        </w:r>
        <w:r w:rsidRPr="00EF3824">
          <w:rPr>
            <w:lang w:eastAsia="ja-JP"/>
          </w:rPr>
          <w:t>1</w:t>
        </w:r>
        <w:r w:rsidRPr="00EF3824">
          <w:t xml:space="preserve">: </w:t>
        </w:r>
      </w:ins>
      <w:ins w:id="158" w:author="Zhijun rev1" w:date="2019-04-09T15:43:00Z">
        <w:r w:rsidR="00D20DB8">
          <w:rPr>
            <w:rFonts w:hint="eastAsia"/>
            <w:lang w:eastAsia="zh-CN"/>
          </w:rPr>
          <w:t>3GPP</w:t>
        </w:r>
      </w:ins>
      <w:ins w:id="159" w:author="Zhijun" w:date="2019-03-25T10:56:00Z">
        <w:r>
          <w:rPr>
            <w:rFonts w:hint="eastAsia"/>
            <w:lang w:eastAsia="zh-CN"/>
          </w:rPr>
          <w:t xml:space="preserve"> Interface Type</w:t>
        </w:r>
      </w:ins>
    </w:p>
    <w:p w:rsidR="003F3EC5" w:rsidRPr="00EF3824" w:rsidRDefault="003F3EC5" w:rsidP="003F3EC5">
      <w:pPr>
        <w:rPr>
          <w:ins w:id="160" w:author="Zhijun" w:date="2019-03-25T10:56:00Z"/>
        </w:rPr>
      </w:pPr>
      <w:ins w:id="161" w:author="Zhijun" w:date="2019-03-25T10:56:00Z">
        <w:r w:rsidRPr="00EF3824">
          <w:t xml:space="preserve">The </w:t>
        </w:r>
      </w:ins>
      <w:ins w:id="162" w:author="Zhijun rev1" w:date="2019-04-09T15:02:00Z">
        <w:r w:rsidR="00833545">
          <w:rPr>
            <w:rFonts w:hint="eastAsia"/>
            <w:lang w:eastAsia="zh-CN"/>
          </w:rPr>
          <w:t>3GPP</w:t>
        </w:r>
      </w:ins>
      <w:ins w:id="163" w:author="Zhijun" w:date="2019-03-25T10:56:00Z">
        <w:r>
          <w:rPr>
            <w:rFonts w:hint="eastAsia"/>
            <w:lang w:eastAsia="zh-CN"/>
          </w:rPr>
          <w:t xml:space="preserve"> </w:t>
        </w:r>
        <w:r w:rsidRPr="00EF3824">
          <w:t xml:space="preserve">Interface </w:t>
        </w:r>
        <w:r>
          <w:rPr>
            <w:rFonts w:hint="eastAsia"/>
            <w:lang w:eastAsia="zh-CN"/>
          </w:rPr>
          <w:t xml:space="preserve">Type </w:t>
        </w:r>
        <w:r w:rsidRPr="00EF3824">
          <w:t xml:space="preserve">value shall be encoded as a </w:t>
        </w:r>
        <w:r>
          <w:rPr>
            <w:rFonts w:hint="eastAsia"/>
            <w:lang w:eastAsia="zh-CN"/>
          </w:rPr>
          <w:t>6</w:t>
        </w:r>
        <w:r w:rsidRPr="00EF3824">
          <w:t xml:space="preserve"> bits binary integer as specified in in Table 8.2.</w:t>
        </w:r>
        <w:r w:rsidRPr="00C611BC">
          <w:rPr>
            <w:rFonts w:hint="eastAsia"/>
            <w:highlight w:val="yellow"/>
            <w:lang w:eastAsia="zh-CN"/>
          </w:rPr>
          <w:t>x</w:t>
        </w:r>
        <w:r w:rsidRPr="00C611BC">
          <w:rPr>
            <w:highlight w:val="yellow"/>
          </w:rPr>
          <w:t>2</w:t>
        </w:r>
        <w:r w:rsidRPr="00EF3824">
          <w:t>-1.</w:t>
        </w:r>
      </w:ins>
    </w:p>
    <w:p w:rsidR="003F3EC5" w:rsidRPr="00EF3824" w:rsidRDefault="003F3EC5" w:rsidP="003F3EC5">
      <w:pPr>
        <w:pStyle w:val="TH"/>
        <w:rPr>
          <w:ins w:id="164" w:author="Zhijun" w:date="2019-03-25T10:56:00Z"/>
        </w:rPr>
      </w:pPr>
      <w:ins w:id="165" w:author="Zhijun" w:date="2019-03-25T10:56:00Z">
        <w:r w:rsidRPr="00EF3824">
          <w:lastRenderedPageBreak/>
          <w:t>Table 8.</w:t>
        </w:r>
        <w:r w:rsidRPr="00EF3824">
          <w:rPr>
            <w:lang w:val="de-DE"/>
          </w:rPr>
          <w:t>2.</w:t>
        </w:r>
        <w:r w:rsidRPr="008265AF">
          <w:rPr>
            <w:rFonts w:hint="eastAsia"/>
            <w:highlight w:val="yellow"/>
            <w:lang w:val="de-DE" w:eastAsia="zh-CN"/>
          </w:rPr>
          <w:t>x</w:t>
        </w:r>
        <w:r w:rsidRPr="008265AF">
          <w:rPr>
            <w:highlight w:val="yellow"/>
            <w:lang w:val="de-DE"/>
          </w:rPr>
          <w:t>2</w:t>
        </w:r>
        <w:r w:rsidRPr="00EF3824">
          <w:rPr>
            <w:lang w:eastAsia="zh-CN"/>
          </w:rPr>
          <w:t>-1</w:t>
        </w:r>
        <w:r w:rsidRPr="00EF3824">
          <w:t xml:space="preserve">: Interface </w:t>
        </w:r>
        <w:r>
          <w:rPr>
            <w:rFonts w:hint="eastAsia"/>
            <w:lang w:eastAsia="zh-CN"/>
          </w:rPr>
          <w:t xml:space="preserve">Type </w:t>
        </w:r>
        <w:r w:rsidRPr="00EF3824">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3F3EC5" w:rsidRPr="00EF3824" w:rsidTr="00F52D14">
        <w:trPr>
          <w:jc w:val="center"/>
          <w:ins w:id="166" w:author="Zhijun" w:date="2019-03-25T10:56:00Z"/>
        </w:trPr>
        <w:tc>
          <w:tcPr>
            <w:tcW w:w="4546" w:type="dxa"/>
          </w:tcPr>
          <w:p w:rsidR="003F3EC5" w:rsidRPr="00EF3824" w:rsidRDefault="003F3EC5" w:rsidP="00934968">
            <w:pPr>
              <w:pStyle w:val="TAH"/>
              <w:ind w:left="567"/>
              <w:jc w:val="left"/>
              <w:rPr>
                <w:ins w:id="167" w:author="Zhijun" w:date="2019-03-25T10:56:00Z"/>
              </w:rPr>
            </w:pPr>
            <w:ins w:id="168" w:author="Zhijun" w:date="2019-03-25T10:56:00Z">
              <w:r w:rsidRPr="00EF3824">
                <w:t>Interface value</w:t>
              </w:r>
            </w:ins>
          </w:p>
        </w:tc>
        <w:tc>
          <w:tcPr>
            <w:tcW w:w="1711" w:type="dxa"/>
          </w:tcPr>
          <w:p w:rsidR="003F3EC5" w:rsidRPr="00EF3824" w:rsidRDefault="003F3EC5" w:rsidP="00934968">
            <w:pPr>
              <w:pStyle w:val="TAH"/>
              <w:ind w:left="567"/>
              <w:jc w:val="left"/>
              <w:rPr>
                <w:ins w:id="169" w:author="Zhijun" w:date="2019-03-25T10:56:00Z"/>
              </w:rPr>
            </w:pPr>
            <w:ins w:id="170" w:author="Zhijun" w:date="2019-03-25T10:56:00Z">
              <w:r w:rsidRPr="00EF3824">
                <w:t>Values (Decimal)</w:t>
              </w:r>
            </w:ins>
          </w:p>
        </w:tc>
      </w:tr>
      <w:tr w:rsidR="003F3EC5" w:rsidRPr="00613429" w:rsidTr="00F52D14">
        <w:trPr>
          <w:jc w:val="center"/>
          <w:ins w:id="171" w:author="Zhijun" w:date="2019-03-25T10:56:00Z"/>
        </w:trPr>
        <w:tc>
          <w:tcPr>
            <w:tcW w:w="4546" w:type="dxa"/>
          </w:tcPr>
          <w:p w:rsidR="003F3EC5" w:rsidRPr="00613429" w:rsidRDefault="003F3EC5" w:rsidP="00C013F3">
            <w:pPr>
              <w:pStyle w:val="TAC"/>
              <w:jc w:val="left"/>
              <w:rPr>
                <w:ins w:id="172" w:author="Zhijun" w:date="2019-03-25T10:56:00Z"/>
                <w:lang w:eastAsia="zh-CN"/>
              </w:rPr>
            </w:pPr>
            <w:ins w:id="173" w:author="Zhijun" w:date="2019-03-25T10:56:00Z">
              <w:r w:rsidRPr="00613429">
                <w:rPr>
                  <w:rFonts w:hint="eastAsia"/>
                  <w:lang w:eastAsia="zh-CN"/>
                </w:rPr>
                <w:t>S1-U</w:t>
              </w:r>
            </w:ins>
          </w:p>
        </w:tc>
        <w:tc>
          <w:tcPr>
            <w:tcW w:w="1711" w:type="dxa"/>
          </w:tcPr>
          <w:p w:rsidR="003F3EC5" w:rsidRPr="00613429" w:rsidRDefault="003F3EC5" w:rsidP="00934968">
            <w:pPr>
              <w:pStyle w:val="TAC"/>
              <w:rPr>
                <w:ins w:id="174" w:author="Zhijun" w:date="2019-03-25T10:56:00Z"/>
              </w:rPr>
            </w:pPr>
            <w:ins w:id="175" w:author="Zhijun" w:date="2019-03-25T10:56:00Z">
              <w:r w:rsidRPr="00613429">
                <w:t>0</w:t>
              </w:r>
            </w:ins>
          </w:p>
        </w:tc>
      </w:tr>
      <w:tr w:rsidR="003F3EC5" w:rsidRPr="00EF3824" w:rsidTr="00F52D14">
        <w:trPr>
          <w:jc w:val="center"/>
          <w:ins w:id="176" w:author="Zhijun" w:date="2019-03-25T10:56:00Z"/>
        </w:trPr>
        <w:tc>
          <w:tcPr>
            <w:tcW w:w="4546" w:type="dxa"/>
          </w:tcPr>
          <w:p w:rsidR="003F3EC5" w:rsidRPr="00EF3824" w:rsidRDefault="003F3EC5" w:rsidP="00C013F3">
            <w:pPr>
              <w:pStyle w:val="TAC"/>
              <w:jc w:val="left"/>
              <w:rPr>
                <w:ins w:id="177" w:author="Zhijun" w:date="2019-03-25T10:56:00Z"/>
                <w:lang w:eastAsia="zh-CN"/>
              </w:rPr>
            </w:pPr>
            <w:ins w:id="178" w:author="Zhijun" w:date="2019-03-25T10:56:00Z">
              <w:r>
                <w:rPr>
                  <w:rFonts w:hint="eastAsia"/>
                  <w:lang w:eastAsia="zh-CN"/>
                </w:rPr>
                <w:t>S5</w:t>
              </w:r>
            </w:ins>
            <w:ins w:id="179" w:author="Zhijun rev2" w:date="2019-04-12T10:47:00Z">
              <w:r w:rsidR="000D42D4">
                <w:rPr>
                  <w:rFonts w:hint="eastAsia"/>
                  <w:lang w:eastAsia="zh-CN"/>
                </w:rPr>
                <w:t xml:space="preserve"> </w:t>
              </w:r>
            </w:ins>
            <w:ins w:id="180" w:author="Zhijun" w:date="2019-03-25T10:56:00Z">
              <w:r>
                <w:rPr>
                  <w:rFonts w:hint="eastAsia"/>
                  <w:lang w:eastAsia="zh-CN"/>
                </w:rPr>
                <w:t>/S8-U</w:t>
              </w:r>
            </w:ins>
          </w:p>
        </w:tc>
        <w:tc>
          <w:tcPr>
            <w:tcW w:w="1711" w:type="dxa"/>
          </w:tcPr>
          <w:p w:rsidR="003F3EC5" w:rsidRPr="00EF3824" w:rsidRDefault="004E24CF" w:rsidP="00934968">
            <w:pPr>
              <w:pStyle w:val="TAC"/>
              <w:rPr>
                <w:ins w:id="181" w:author="Zhijun" w:date="2019-03-25T10:56:00Z"/>
                <w:lang w:eastAsia="zh-CN"/>
              </w:rPr>
            </w:pPr>
            <w:ins w:id="182" w:author="Zhijun rev2" w:date="2019-04-12T09:45:00Z">
              <w:r>
                <w:rPr>
                  <w:rFonts w:hint="eastAsia"/>
                  <w:lang w:eastAsia="zh-CN"/>
                </w:rPr>
                <w:t>1</w:t>
              </w:r>
            </w:ins>
          </w:p>
        </w:tc>
      </w:tr>
      <w:tr w:rsidR="003F3EC5" w:rsidRPr="00EF3824" w:rsidTr="00F52D14">
        <w:trPr>
          <w:jc w:val="center"/>
          <w:ins w:id="183" w:author="Zhijun" w:date="2019-03-25T10:56:00Z"/>
        </w:trPr>
        <w:tc>
          <w:tcPr>
            <w:tcW w:w="4546" w:type="dxa"/>
          </w:tcPr>
          <w:p w:rsidR="003F3EC5" w:rsidRPr="00870595" w:rsidRDefault="003F3EC5" w:rsidP="00C013F3">
            <w:pPr>
              <w:pStyle w:val="TAC"/>
              <w:jc w:val="left"/>
              <w:rPr>
                <w:ins w:id="184" w:author="Zhijun" w:date="2019-03-25T10:56:00Z"/>
                <w:lang w:eastAsia="zh-CN"/>
              </w:rPr>
            </w:pPr>
            <w:ins w:id="185" w:author="Zhijun" w:date="2019-03-25T10:56:00Z">
              <w:r w:rsidRPr="00870595">
                <w:rPr>
                  <w:lang w:eastAsia="zh-CN"/>
                </w:rPr>
                <w:t>S4</w:t>
              </w:r>
            </w:ins>
            <w:ins w:id="186" w:author="Zhijun rev2" w:date="2019-04-12T10:45:00Z">
              <w:r w:rsidR="005204D8">
                <w:rPr>
                  <w:rFonts w:hint="eastAsia"/>
                  <w:lang w:eastAsia="zh-CN"/>
                </w:rPr>
                <w:t>-U</w:t>
              </w:r>
            </w:ins>
          </w:p>
        </w:tc>
        <w:tc>
          <w:tcPr>
            <w:tcW w:w="1711" w:type="dxa"/>
          </w:tcPr>
          <w:p w:rsidR="003F3EC5" w:rsidRPr="00EF3824" w:rsidRDefault="004E24CF" w:rsidP="00934968">
            <w:pPr>
              <w:pStyle w:val="TAC"/>
              <w:rPr>
                <w:ins w:id="187" w:author="Zhijun" w:date="2019-03-25T10:56:00Z"/>
                <w:lang w:eastAsia="zh-CN"/>
              </w:rPr>
            </w:pPr>
            <w:ins w:id="188" w:author="Zhijun rev2" w:date="2019-04-12T09:45:00Z">
              <w:r>
                <w:rPr>
                  <w:rFonts w:hint="eastAsia"/>
                  <w:lang w:eastAsia="zh-CN"/>
                </w:rPr>
                <w:t>2</w:t>
              </w:r>
            </w:ins>
          </w:p>
        </w:tc>
      </w:tr>
      <w:tr w:rsidR="003F3EC5" w:rsidRPr="00EF3824" w:rsidTr="00F52D14">
        <w:trPr>
          <w:jc w:val="center"/>
          <w:ins w:id="189" w:author="Zhijun" w:date="2019-03-25T10:56:00Z"/>
        </w:trPr>
        <w:tc>
          <w:tcPr>
            <w:tcW w:w="4546" w:type="dxa"/>
          </w:tcPr>
          <w:p w:rsidR="003F3EC5" w:rsidRPr="00373815" w:rsidRDefault="003F3EC5" w:rsidP="00C013F3">
            <w:pPr>
              <w:pStyle w:val="TAC"/>
              <w:jc w:val="left"/>
              <w:rPr>
                <w:ins w:id="190" w:author="Zhijun" w:date="2019-03-25T10:56:00Z"/>
                <w:lang w:eastAsia="zh-CN"/>
              </w:rPr>
            </w:pPr>
            <w:ins w:id="191" w:author="Zhijun" w:date="2019-03-25T10:56:00Z">
              <w:r>
                <w:rPr>
                  <w:rFonts w:hint="eastAsia"/>
                  <w:lang w:eastAsia="zh-CN"/>
                </w:rPr>
                <w:t>S11-U</w:t>
              </w:r>
            </w:ins>
          </w:p>
        </w:tc>
        <w:tc>
          <w:tcPr>
            <w:tcW w:w="1711" w:type="dxa"/>
          </w:tcPr>
          <w:p w:rsidR="003F3EC5" w:rsidRPr="00EF3824" w:rsidRDefault="004E24CF" w:rsidP="00934968">
            <w:pPr>
              <w:pStyle w:val="TAC"/>
              <w:rPr>
                <w:ins w:id="192" w:author="Zhijun" w:date="2019-03-25T10:56:00Z"/>
                <w:lang w:eastAsia="zh-CN"/>
              </w:rPr>
            </w:pPr>
            <w:ins w:id="193" w:author="Zhijun rev2" w:date="2019-04-12T09:45:00Z">
              <w:r>
                <w:rPr>
                  <w:rFonts w:hint="eastAsia"/>
                  <w:lang w:eastAsia="zh-CN"/>
                </w:rPr>
                <w:t>3</w:t>
              </w:r>
            </w:ins>
          </w:p>
        </w:tc>
      </w:tr>
      <w:tr w:rsidR="003F3EC5" w:rsidRPr="00EF3824" w:rsidTr="00F52D14">
        <w:trPr>
          <w:jc w:val="center"/>
          <w:ins w:id="194" w:author="Zhijun" w:date="2019-03-25T10:56:00Z"/>
        </w:trPr>
        <w:tc>
          <w:tcPr>
            <w:tcW w:w="4546" w:type="dxa"/>
          </w:tcPr>
          <w:p w:rsidR="003F3EC5" w:rsidRPr="00EF3824" w:rsidRDefault="003F3EC5" w:rsidP="00C013F3">
            <w:pPr>
              <w:pStyle w:val="TAC"/>
              <w:jc w:val="left"/>
              <w:rPr>
                <w:ins w:id="195" w:author="Zhijun" w:date="2019-03-25T10:56:00Z"/>
                <w:lang w:eastAsia="zh-CN"/>
              </w:rPr>
            </w:pPr>
            <w:ins w:id="196" w:author="Zhijun" w:date="2019-03-25T10:56:00Z">
              <w:r>
                <w:rPr>
                  <w:lang w:eastAsia="zh-CN"/>
                </w:rPr>
                <w:t>S</w:t>
              </w:r>
              <w:r>
                <w:rPr>
                  <w:rFonts w:hint="eastAsia"/>
                  <w:lang w:eastAsia="zh-CN"/>
                </w:rPr>
                <w:t>12-U</w:t>
              </w:r>
            </w:ins>
          </w:p>
        </w:tc>
        <w:tc>
          <w:tcPr>
            <w:tcW w:w="1711" w:type="dxa"/>
          </w:tcPr>
          <w:p w:rsidR="003F3EC5" w:rsidRPr="00EF3824" w:rsidRDefault="004E24CF" w:rsidP="00934968">
            <w:pPr>
              <w:pStyle w:val="TAC"/>
              <w:rPr>
                <w:ins w:id="197" w:author="Zhijun" w:date="2019-03-25T10:56:00Z"/>
                <w:lang w:eastAsia="zh-CN"/>
              </w:rPr>
            </w:pPr>
            <w:ins w:id="198" w:author="Zhijun rev2" w:date="2019-04-12T09:45:00Z">
              <w:r>
                <w:rPr>
                  <w:rFonts w:hint="eastAsia"/>
                  <w:lang w:eastAsia="zh-CN"/>
                </w:rPr>
                <w:t>4</w:t>
              </w:r>
            </w:ins>
          </w:p>
        </w:tc>
      </w:tr>
      <w:tr w:rsidR="00412EA4" w:rsidRPr="00613429" w:rsidTr="00E35869">
        <w:trPr>
          <w:jc w:val="center"/>
          <w:ins w:id="199" w:author="Zhijun rev1" w:date="2019-04-09T16:44:00Z"/>
        </w:trPr>
        <w:tc>
          <w:tcPr>
            <w:tcW w:w="4546" w:type="dxa"/>
          </w:tcPr>
          <w:p w:rsidR="00412EA4" w:rsidRPr="00613429" w:rsidRDefault="00C52775" w:rsidP="00C013F3">
            <w:pPr>
              <w:pStyle w:val="TAC"/>
              <w:jc w:val="left"/>
              <w:rPr>
                <w:ins w:id="200" w:author="Zhijun rev1" w:date="2019-04-09T16:44:00Z"/>
                <w:lang w:eastAsia="zh-CN"/>
              </w:rPr>
            </w:pPr>
            <w:proofErr w:type="spellStart"/>
            <w:ins w:id="201" w:author="Zhijun rev2" w:date="2019-04-12T09:43:00Z">
              <w:r>
                <w:rPr>
                  <w:rFonts w:hint="eastAsia"/>
                  <w:lang w:eastAsia="zh-CN"/>
                </w:rPr>
                <w:t>Gn</w:t>
              </w:r>
              <w:proofErr w:type="spellEnd"/>
              <w:r>
                <w:rPr>
                  <w:rFonts w:hint="eastAsia"/>
                  <w:lang w:eastAsia="zh-CN"/>
                </w:rPr>
                <w:t>/</w:t>
              </w:r>
              <w:proofErr w:type="spellStart"/>
              <w:r>
                <w:rPr>
                  <w:rFonts w:hint="eastAsia"/>
                  <w:lang w:eastAsia="zh-CN"/>
                </w:rPr>
                <w:t>Gp</w:t>
              </w:r>
            </w:ins>
            <w:proofErr w:type="spellEnd"/>
            <w:ins w:id="202" w:author="Zhijun rev1" w:date="2019-04-09T16:44:00Z">
              <w:r w:rsidR="00412EA4" w:rsidRPr="00F52D14">
                <w:rPr>
                  <w:lang w:eastAsia="zh-CN"/>
                </w:rPr>
                <w:t>-U</w:t>
              </w:r>
            </w:ins>
          </w:p>
        </w:tc>
        <w:tc>
          <w:tcPr>
            <w:tcW w:w="1711" w:type="dxa"/>
          </w:tcPr>
          <w:p w:rsidR="00412EA4" w:rsidRPr="00613429" w:rsidRDefault="004E24CF" w:rsidP="00E35869">
            <w:pPr>
              <w:pStyle w:val="TAC"/>
              <w:rPr>
                <w:ins w:id="203" w:author="Zhijun rev1" w:date="2019-04-09T16:44:00Z"/>
                <w:lang w:eastAsia="zh-CN"/>
              </w:rPr>
            </w:pPr>
            <w:ins w:id="204" w:author="Zhijun rev2" w:date="2019-04-12T09:45:00Z">
              <w:r>
                <w:rPr>
                  <w:rFonts w:hint="eastAsia"/>
                  <w:lang w:eastAsia="zh-CN"/>
                </w:rPr>
                <w:t>5</w:t>
              </w:r>
            </w:ins>
          </w:p>
        </w:tc>
      </w:tr>
      <w:tr w:rsidR="00412EA4" w:rsidRPr="00613429" w:rsidTr="00E35869">
        <w:trPr>
          <w:jc w:val="center"/>
          <w:ins w:id="205" w:author="Zhijun rev1" w:date="2019-04-09T16:45:00Z"/>
        </w:trPr>
        <w:tc>
          <w:tcPr>
            <w:tcW w:w="4546" w:type="dxa"/>
          </w:tcPr>
          <w:p w:rsidR="00412EA4" w:rsidRPr="00613429" w:rsidRDefault="00412EA4" w:rsidP="00276EDE">
            <w:pPr>
              <w:pStyle w:val="TAC"/>
              <w:jc w:val="left"/>
              <w:rPr>
                <w:ins w:id="206" w:author="Zhijun rev1" w:date="2019-04-09T16:45:00Z"/>
                <w:lang w:eastAsia="zh-CN"/>
              </w:rPr>
            </w:pPr>
            <w:ins w:id="207" w:author="Zhijun rev1" w:date="2019-04-09T16:45:00Z">
              <w:r w:rsidRPr="00412EA4">
                <w:rPr>
                  <w:lang w:eastAsia="zh-CN"/>
                </w:rPr>
                <w:t>S2</w:t>
              </w:r>
            </w:ins>
            <w:ins w:id="208" w:author="Zhijun rev2" w:date="2019-04-12T09:43:00Z">
              <w:r w:rsidR="00C52775">
                <w:rPr>
                  <w:rFonts w:hint="eastAsia"/>
                  <w:lang w:eastAsia="zh-CN"/>
                </w:rPr>
                <w:t>a</w:t>
              </w:r>
            </w:ins>
            <w:ins w:id="209" w:author="Zhijun rev1" w:date="2019-04-09T16:45:00Z">
              <w:r w:rsidRPr="00412EA4">
                <w:rPr>
                  <w:lang w:eastAsia="zh-CN"/>
                </w:rPr>
                <w:t>-U</w:t>
              </w:r>
            </w:ins>
          </w:p>
        </w:tc>
        <w:tc>
          <w:tcPr>
            <w:tcW w:w="1711" w:type="dxa"/>
          </w:tcPr>
          <w:p w:rsidR="00412EA4" w:rsidRPr="00613429" w:rsidRDefault="004E24CF" w:rsidP="00E35869">
            <w:pPr>
              <w:pStyle w:val="TAC"/>
              <w:rPr>
                <w:ins w:id="210" w:author="Zhijun rev1" w:date="2019-04-09T16:45:00Z"/>
                <w:lang w:eastAsia="zh-CN"/>
              </w:rPr>
            </w:pPr>
            <w:ins w:id="211" w:author="Zhijun rev2" w:date="2019-04-12T09:45:00Z">
              <w:r>
                <w:rPr>
                  <w:rFonts w:hint="eastAsia"/>
                  <w:lang w:eastAsia="zh-CN"/>
                </w:rPr>
                <w:t>6</w:t>
              </w:r>
            </w:ins>
          </w:p>
        </w:tc>
      </w:tr>
      <w:tr w:rsidR="00412EA4" w:rsidRPr="00EF3824" w:rsidTr="00E35869">
        <w:trPr>
          <w:jc w:val="center"/>
          <w:ins w:id="212" w:author="Zhijun rev1" w:date="2019-04-09T16:44:00Z"/>
        </w:trPr>
        <w:tc>
          <w:tcPr>
            <w:tcW w:w="4546" w:type="dxa"/>
          </w:tcPr>
          <w:p w:rsidR="00412EA4" w:rsidRDefault="00412EA4" w:rsidP="00276EDE">
            <w:pPr>
              <w:pStyle w:val="TAC"/>
              <w:jc w:val="left"/>
              <w:rPr>
                <w:ins w:id="213" w:author="Zhijun rev1" w:date="2019-04-09T16:44:00Z"/>
                <w:lang w:eastAsia="zh-CN"/>
              </w:rPr>
            </w:pPr>
            <w:ins w:id="214" w:author="Zhijun rev1" w:date="2019-04-09T16:45:00Z">
              <w:r w:rsidRPr="00412EA4">
                <w:rPr>
                  <w:lang w:eastAsia="zh-CN"/>
                </w:rPr>
                <w:t>S2</w:t>
              </w:r>
            </w:ins>
            <w:ins w:id="215" w:author="Zhijun rev2" w:date="2019-04-12T09:43:00Z">
              <w:r w:rsidR="00C52775">
                <w:rPr>
                  <w:rFonts w:hint="eastAsia"/>
                  <w:lang w:eastAsia="zh-CN"/>
                </w:rPr>
                <w:t>b-U</w:t>
              </w:r>
            </w:ins>
          </w:p>
        </w:tc>
        <w:tc>
          <w:tcPr>
            <w:tcW w:w="1711" w:type="dxa"/>
          </w:tcPr>
          <w:p w:rsidR="00412EA4" w:rsidRDefault="004E24CF" w:rsidP="00E35869">
            <w:pPr>
              <w:pStyle w:val="TAC"/>
              <w:rPr>
                <w:ins w:id="216" w:author="Zhijun rev1" w:date="2019-04-09T16:44:00Z"/>
                <w:lang w:eastAsia="zh-CN"/>
              </w:rPr>
            </w:pPr>
            <w:ins w:id="217" w:author="Zhijun rev2" w:date="2019-04-12T09:45:00Z">
              <w:r>
                <w:rPr>
                  <w:rFonts w:hint="eastAsia"/>
                  <w:lang w:eastAsia="zh-CN"/>
                </w:rPr>
                <w:t>7</w:t>
              </w:r>
            </w:ins>
          </w:p>
        </w:tc>
      </w:tr>
      <w:tr w:rsidR="005204D8" w:rsidRPr="00EF3824" w:rsidTr="00AF42AF">
        <w:trPr>
          <w:jc w:val="center"/>
          <w:ins w:id="218" w:author="Zhijun rev2" w:date="2019-04-12T10:44:00Z"/>
        </w:trPr>
        <w:tc>
          <w:tcPr>
            <w:tcW w:w="4546" w:type="dxa"/>
          </w:tcPr>
          <w:p w:rsidR="005204D8" w:rsidRDefault="005204D8" w:rsidP="00276EDE">
            <w:pPr>
              <w:pStyle w:val="TAC"/>
              <w:jc w:val="left"/>
              <w:rPr>
                <w:ins w:id="219" w:author="Zhijun rev2" w:date="2019-04-12T10:44:00Z"/>
                <w:lang w:eastAsia="zh-CN"/>
              </w:rPr>
            </w:pPr>
            <w:proofErr w:type="spellStart"/>
            <w:ins w:id="220" w:author="Zhijun rev2" w:date="2019-04-12T10:44:00Z">
              <w:r w:rsidRPr="00922EE0">
                <w:rPr>
                  <w:lang w:eastAsia="zh-CN"/>
                </w:rPr>
                <w:t>eNodeB</w:t>
              </w:r>
              <w:proofErr w:type="spellEnd"/>
              <w:r w:rsidRPr="00922EE0">
                <w:rPr>
                  <w:lang w:eastAsia="zh-CN"/>
                </w:rPr>
                <w:t xml:space="preserve"> </w:t>
              </w:r>
            </w:ins>
            <w:ins w:id="221" w:author="Zhijun rev3" w:date="2019-04-12T14:45:00Z">
              <w:r w:rsidR="00B86587">
                <w:rPr>
                  <w:rFonts w:hint="eastAsia"/>
                  <w:lang w:eastAsia="zh-CN"/>
                </w:rPr>
                <w:t xml:space="preserve">GTP-U interface </w:t>
              </w:r>
            </w:ins>
            <w:ins w:id="222" w:author="Zhijun rev2" w:date="2019-04-12T10:44:00Z">
              <w:r w:rsidRPr="00922EE0">
                <w:rPr>
                  <w:lang w:eastAsia="zh-CN"/>
                </w:rPr>
                <w:t>for DL data forwarding</w:t>
              </w:r>
            </w:ins>
          </w:p>
        </w:tc>
        <w:tc>
          <w:tcPr>
            <w:tcW w:w="1711" w:type="dxa"/>
          </w:tcPr>
          <w:p w:rsidR="005204D8" w:rsidRDefault="00C467CD" w:rsidP="00AF42AF">
            <w:pPr>
              <w:pStyle w:val="TAC"/>
              <w:rPr>
                <w:ins w:id="223" w:author="Zhijun rev2" w:date="2019-04-12T10:44:00Z"/>
                <w:lang w:eastAsia="zh-CN"/>
              </w:rPr>
            </w:pPr>
            <w:ins w:id="224" w:author="Zhijun rev2" w:date="2019-04-12T10:47:00Z">
              <w:r>
                <w:rPr>
                  <w:rFonts w:hint="eastAsia"/>
                  <w:lang w:eastAsia="zh-CN"/>
                </w:rPr>
                <w:t>8</w:t>
              </w:r>
            </w:ins>
          </w:p>
        </w:tc>
      </w:tr>
      <w:tr w:rsidR="005204D8" w:rsidRPr="00EF3824" w:rsidTr="00AF42AF">
        <w:trPr>
          <w:jc w:val="center"/>
          <w:ins w:id="225" w:author="Zhijun rev2" w:date="2019-04-12T10:44:00Z"/>
        </w:trPr>
        <w:tc>
          <w:tcPr>
            <w:tcW w:w="4546" w:type="dxa"/>
          </w:tcPr>
          <w:p w:rsidR="005204D8" w:rsidRDefault="005204D8" w:rsidP="00276EDE">
            <w:pPr>
              <w:pStyle w:val="TAC"/>
              <w:jc w:val="left"/>
              <w:rPr>
                <w:ins w:id="226" w:author="Zhijun rev2" w:date="2019-04-12T10:44:00Z"/>
                <w:lang w:eastAsia="zh-CN"/>
              </w:rPr>
            </w:pPr>
            <w:proofErr w:type="spellStart"/>
            <w:ins w:id="227" w:author="Zhijun rev2" w:date="2019-04-12T10:44:00Z">
              <w:r w:rsidRPr="00922EE0">
                <w:rPr>
                  <w:lang w:eastAsia="zh-CN"/>
                </w:rPr>
                <w:t>eNodeB</w:t>
              </w:r>
              <w:proofErr w:type="spellEnd"/>
              <w:r w:rsidRPr="00922EE0">
                <w:rPr>
                  <w:lang w:eastAsia="zh-CN"/>
                </w:rPr>
                <w:t xml:space="preserve"> </w:t>
              </w:r>
            </w:ins>
            <w:ins w:id="228" w:author="Zhijun rev3" w:date="2019-04-12T14:45:00Z">
              <w:r w:rsidR="00B86587">
                <w:rPr>
                  <w:rFonts w:hint="eastAsia"/>
                  <w:lang w:eastAsia="zh-CN"/>
                </w:rPr>
                <w:t xml:space="preserve">GTP-U interface </w:t>
              </w:r>
            </w:ins>
            <w:ins w:id="229" w:author="Zhijun rev2" w:date="2019-04-12T10:44:00Z">
              <w:r w:rsidRPr="00922EE0">
                <w:rPr>
                  <w:lang w:eastAsia="zh-CN"/>
                </w:rPr>
                <w:t>for UL data forwarding</w:t>
              </w:r>
            </w:ins>
          </w:p>
        </w:tc>
        <w:tc>
          <w:tcPr>
            <w:tcW w:w="1711" w:type="dxa"/>
          </w:tcPr>
          <w:p w:rsidR="005204D8" w:rsidRDefault="00C467CD" w:rsidP="00AF42AF">
            <w:pPr>
              <w:pStyle w:val="TAC"/>
              <w:rPr>
                <w:ins w:id="230" w:author="Zhijun rev2" w:date="2019-04-12T10:44:00Z"/>
                <w:lang w:eastAsia="zh-CN"/>
              </w:rPr>
            </w:pPr>
            <w:ins w:id="231" w:author="Zhijun rev2" w:date="2019-04-12T10:47:00Z">
              <w:r>
                <w:rPr>
                  <w:rFonts w:hint="eastAsia"/>
                  <w:lang w:eastAsia="zh-CN"/>
                </w:rPr>
                <w:t>9</w:t>
              </w:r>
            </w:ins>
          </w:p>
        </w:tc>
      </w:tr>
      <w:tr w:rsidR="005204D8" w:rsidRPr="00EF3824" w:rsidTr="00AF42AF">
        <w:trPr>
          <w:jc w:val="center"/>
          <w:ins w:id="232" w:author="Zhijun rev2" w:date="2019-04-12T10:44:00Z"/>
        </w:trPr>
        <w:tc>
          <w:tcPr>
            <w:tcW w:w="4546" w:type="dxa"/>
          </w:tcPr>
          <w:p w:rsidR="005204D8" w:rsidRDefault="005204D8" w:rsidP="00276EDE">
            <w:pPr>
              <w:pStyle w:val="TAC"/>
              <w:jc w:val="left"/>
              <w:rPr>
                <w:ins w:id="233" w:author="Zhijun rev2" w:date="2019-04-12T10:44:00Z"/>
                <w:lang w:eastAsia="zh-CN"/>
              </w:rPr>
            </w:pPr>
            <w:ins w:id="234" w:author="Zhijun rev2" w:date="2019-04-12T10:44:00Z">
              <w:r w:rsidRPr="00412EA4">
                <w:rPr>
                  <w:lang w:eastAsia="zh-CN"/>
                </w:rPr>
                <w:t xml:space="preserve">SGW/UPF </w:t>
              </w:r>
            </w:ins>
            <w:ins w:id="235" w:author="Zhijun rev3" w:date="2019-04-12T14:45:00Z">
              <w:r w:rsidR="00B86587">
                <w:rPr>
                  <w:rFonts w:hint="eastAsia"/>
                  <w:lang w:eastAsia="zh-CN"/>
                </w:rPr>
                <w:t xml:space="preserve">GTP-U interface </w:t>
              </w:r>
            </w:ins>
            <w:ins w:id="236" w:author="Zhijun rev2" w:date="2019-04-12T10:44:00Z">
              <w:r w:rsidRPr="00412EA4">
                <w:rPr>
                  <w:lang w:eastAsia="zh-CN"/>
                </w:rPr>
                <w:t>for DL data forwarding</w:t>
              </w:r>
            </w:ins>
          </w:p>
        </w:tc>
        <w:tc>
          <w:tcPr>
            <w:tcW w:w="1711" w:type="dxa"/>
          </w:tcPr>
          <w:p w:rsidR="005204D8" w:rsidRDefault="005204D8" w:rsidP="00AF42AF">
            <w:pPr>
              <w:pStyle w:val="TAC"/>
              <w:rPr>
                <w:ins w:id="237" w:author="Zhijun rev2" w:date="2019-04-12T10:44:00Z"/>
                <w:lang w:eastAsia="zh-CN"/>
              </w:rPr>
            </w:pPr>
            <w:ins w:id="238" w:author="Zhijun rev2" w:date="2019-04-12T10:44:00Z">
              <w:r>
                <w:rPr>
                  <w:rFonts w:hint="eastAsia"/>
                  <w:lang w:eastAsia="zh-CN"/>
                </w:rPr>
                <w:t>1</w:t>
              </w:r>
            </w:ins>
            <w:ins w:id="239" w:author="Zhijun rev2" w:date="2019-04-12T10:47:00Z">
              <w:r w:rsidR="00C467CD">
                <w:rPr>
                  <w:rFonts w:hint="eastAsia"/>
                  <w:lang w:eastAsia="zh-CN"/>
                </w:rPr>
                <w:t>0</w:t>
              </w:r>
            </w:ins>
          </w:p>
        </w:tc>
      </w:tr>
      <w:tr w:rsidR="003F3EC5" w:rsidRPr="00EF3824" w:rsidTr="00F52D14">
        <w:trPr>
          <w:jc w:val="center"/>
          <w:ins w:id="240" w:author="Zhijun" w:date="2019-03-25T10:56:00Z"/>
        </w:trPr>
        <w:tc>
          <w:tcPr>
            <w:tcW w:w="4546" w:type="dxa"/>
          </w:tcPr>
          <w:p w:rsidR="003F3EC5" w:rsidRPr="00FC553C" w:rsidRDefault="003F3EC5" w:rsidP="00C013F3">
            <w:pPr>
              <w:pStyle w:val="TAC"/>
              <w:jc w:val="left"/>
              <w:rPr>
                <w:ins w:id="241" w:author="Zhijun" w:date="2019-03-25T10:56:00Z"/>
                <w:lang w:eastAsia="zh-CN"/>
              </w:rPr>
            </w:pPr>
            <w:ins w:id="242" w:author="Zhijun" w:date="2019-03-25T10:56:00Z">
              <w:r>
                <w:rPr>
                  <w:rFonts w:hint="eastAsia"/>
                  <w:lang w:eastAsia="zh-CN"/>
                </w:rPr>
                <w:t xml:space="preserve">N3 </w:t>
              </w:r>
            </w:ins>
            <w:ins w:id="243" w:author="Zhijun rev2" w:date="2019-04-12T09:33:00Z">
              <w:r w:rsidR="00A76A32">
                <w:rPr>
                  <w:rFonts w:hint="eastAsia"/>
                  <w:lang w:eastAsia="zh-CN"/>
                </w:rPr>
                <w:t>3GPP Access</w:t>
              </w:r>
            </w:ins>
          </w:p>
        </w:tc>
        <w:tc>
          <w:tcPr>
            <w:tcW w:w="1711" w:type="dxa"/>
          </w:tcPr>
          <w:p w:rsidR="003F3EC5" w:rsidRPr="00EF3824" w:rsidRDefault="00EC572E" w:rsidP="00934968">
            <w:pPr>
              <w:pStyle w:val="TAC"/>
              <w:rPr>
                <w:ins w:id="244" w:author="Zhijun" w:date="2019-03-25T10:56:00Z"/>
                <w:lang w:eastAsia="zh-CN"/>
              </w:rPr>
            </w:pPr>
            <w:ins w:id="245" w:author="Zhijun rev2" w:date="2019-04-12T09:50:00Z">
              <w:r>
                <w:rPr>
                  <w:rFonts w:hint="eastAsia"/>
                  <w:lang w:eastAsia="zh-CN"/>
                </w:rPr>
                <w:t>1</w:t>
              </w:r>
            </w:ins>
            <w:ins w:id="246" w:author="Zhijun rev2" w:date="2019-04-12T10:47:00Z">
              <w:r w:rsidR="00C467CD">
                <w:rPr>
                  <w:rFonts w:hint="eastAsia"/>
                  <w:lang w:eastAsia="zh-CN"/>
                </w:rPr>
                <w:t>1</w:t>
              </w:r>
            </w:ins>
          </w:p>
        </w:tc>
      </w:tr>
      <w:tr w:rsidR="007D43D9" w:rsidRPr="00EF3824" w:rsidTr="00CF26EE">
        <w:trPr>
          <w:jc w:val="center"/>
          <w:ins w:id="247" w:author="Bruno Landais - rev1" w:date="2019-04-11T07:41:00Z"/>
        </w:trPr>
        <w:tc>
          <w:tcPr>
            <w:tcW w:w="4546" w:type="dxa"/>
          </w:tcPr>
          <w:p w:rsidR="007D43D9" w:rsidRPr="007F2652" w:rsidRDefault="007D43D9" w:rsidP="00C013F3">
            <w:pPr>
              <w:pStyle w:val="TAC"/>
              <w:jc w:val="left"/>
              <w:rPr>
                <w:ins w:id="248" w:author="Bruno Landais - rev1" w:date="2019-04-11T07:41:00Z"/>
                <w:lang w:val="fr-FR" w:eastAsia="zh-CN"/>
              </w:rPr>
            </w:pPr>
            <w:ins w:id="249" w:author="Bruno Landais - rev1" w:date="2019-04-11T07:41:00Z">
              <w:r w:rsidRPr="007F2652">
                <w:rPr>
                  <w:rFonts w:hint="eastAsia"/>
                  <w:lang w:val="fr-FR" w:eastAsia="zh-CN"/>
                </w:rPr>
                <w:t xml:space="preserve">N3 </w:t>
              </w:r>
            </w:ins>
            <w:ins w:id="250" w:author="Zhijun rev3" w:date="2019-04-12T14:41:00Z">
              <w:r w:rsidR="00276EDE">
                <w:rPr>
                  <w:rFonts w:hint="eastAsia"/>
                  <w:lang w:val="fr-FR" w:eastAsia="zh-CN"/>
                </w:rPr>
                <w:t xml:space="preserve">Trusted </w:t>
              </w:r>
            </w:ins>
            <w:ins w:id="251" w:author="Zhijun rev2" w:date="2019-04-12T09:33:00Z">
              <w:r w:rsidR="00A76A32">
                <w:rPr>
                  <w:rFonts w:hint="eastAsia"/>
                  <w:lang w:val="fr-FR" w:eastAsia="zh-CN"/>
                </w:rPr>
                <w:t>Non-3GPP</w:t>
              </w:r>
            </w:ins>
            <w:ins w:id="252" w:author="Zhijun rev3" w:date="2019-04-12T14:39:00Z">
              <w:r w:rsidR="00C013F3">
                <w:rPr>
                  <w:rFonts w:hint="eastAsia"/>
                  <w:lang w:val="fr-FR" w:eastAsia="zh-CN"/>
                </w:rPr>
                <w:t xml:space="preserve"> Access</w:t>
              </w:r>
            </w:ins>
          </w:p>
        </w:tc>
        <w:tc>
          <w:tcPr>
            <w:tcW w:w="1711" w:type="dxa"/>
          </w:tcPr>
          <w:p w:rsidR="007D43D9" w:rsidRPr="00EF3824" w:rsidRDefault="00EC572E" w:rsidP="00CF26EE">
            <w:pPr>
              <w:pStyle w:val="TAC"/>
              <w:rPr>
                <w:ins w:id="253" w:author="Bruno Landais - rev1" w:date="2019-04-11T07:41:00Z"/>
                <w:lang w:eastAsia="zh-CN"/>
              </w:rPr>
            </w:pPr>
            <w:ins w:id="254" w:author="Zhijun rev2" w:date="2019-04-12T09:50:00Z">
              <w:r>
                <w:rPr>
                  <w:rFonts w:hint="eastAsia"/>
                  <w:lang w:eastAsia="zh-CN"/>
                </w:rPr>
                <w:t>1</w:t>
              </w:r>
            </w:ins>
            <w:ins w:id="255" w:author="Zhijun rev2" w:date="2019-04-12T10:47:00Z">
              <w:r w:rsidR="00C467CD">
                <w:rPr>
                  <w:rFonts w:hint="eastAsia"/>
                  <w:lang w:eastAsia="zh-CN"/>
                </w:rPr>
                <w:t>2</w:t>
              </w:r>
            </w:ins>
          </w:p>
        </w:tc>
      </w:tr>
      <w:tr w:rsidR="00276EDE" w:rsidRPr="00B9325C" w:rsidTr="00F52D14">
        <w:trPr>
          <w:jc w:val="center"/>
          <w:ins w:id="256" w:author="Zhijun rev3" w:date="2019-04-12T14:42:00Z"/>
        </w:trPr>
        <w:tc>
          <w:tcPr>
            <w:tcW w:w="4546" w:type="dxa"/>
          </w:tcPr>
          <w:p w:rsidR="00276EDE" w:rsidRPr="0027554D" w:rsidRDefault="00276EDE" w:rsidP="00934968">
            <w:pPr>
              <w:pStyle w:val="TAC"/>
              <w:jc w:val="left"/>
              <w:rPr>
                <w:ins w:id="257" w:author="Zhijun rev3" w:date="2019-04-12T14:42:00Z"/>
                <w:lang w:eastAsia="zh-CN"/>
              </w:rPr>
            </w:pPr>
            <w:ins w:id="258" w:author="Zhijun rev3" w:date="2019-04-12T14:42:00Z">
              <w:r>
                <w:rPr>
                  <w:rFonts w:hint="eastAsia"/>
                  <w:lang w:eastAsia="zh-CN"/>
                </w:rPr>
                <w:t>N3 Untrusted Non-3GPP Access</w:t>
              </w:r>
            </w:ins>
          </w:p>
        </w:tc>
        <w:tc>
          <w:tcPr>
            <w:tcW w:w="1711" w:type="dxa"/>
          </w:tcPr>
          <w:p w:rsidR="00276EDE" w:rsidRPr="00F95717" w:rsidRDefault="00276EDE" w:rsidP="00934968">
            <w:pPr>
              <w:pStyle w:val="TAC"/>
              <w:rPr>
                <w:ins w:id="259" w:author="Zhijun rev3" w:date="2019-04-12T14:42:00Z"/>
                <w:lang w:eastAsia="zh-CN"/>
              </w:rPr>
            </w:pPr>
            <w:ins w:id="260" w:author="Zhijun rev3" w:date="2019-04-12T14:42:00Z">
              <w:r>
                <w:rPr>
                  <w:rFonts w:hint="eastAsia"/>
                  <w:lang w:eastAsia="zh-CN"/>
                </w:rPr>
                <w:t>13</w:t>
              </w:r>
            </w:ins>
          </w:p>
        </w:tc>
      </w:tr>
      <w:tr w:rsidR="003F3EC5" w:rsidRPr="00B9325C" w:rsidTr="00F52D14">
        <w:trPr>
          <w:jc w:val="center"/>
          <w:ins w:id="261" w:author="Zhijun" w:date="2019-03-25T10:56:00Z"/>
        </w:trPr>
        <w:tc>
          <w:tcPr>
            <w:tcW w:w="4546" w:type="dxa"/>
          </w:tcPr>
          <w:p w:rsidR="003F3EC5" w:rsidRPr="00B9325C" w:rsidRDefault="0027554D" w:rsidP="00276EDE">
            <w:pPr>
              <w:pStyle w:val="TAC"/>
              <w:jc w:val="left"/>
              <w:rPr>
                <w:ins w:id="262" w:author="Zhijun" w:date="2019-03-25T10:56:00Z"/>
                <w:highlight w:val="green"/>
                <w:lang w:eastAsia="zh-CN"/>
              </w:rPr>
            </w:pPr>
            <w:ins w:id="263" w:author="Zhijun rev1" w:date="2019-04-09T16:39:00Z">
              <w:r w:rsidRPr="0027554D">
                <w:rPr>
                  <w:lang w:eastAsia="zh-CN"/>
                </w:rPr>
                <w:t>N3 for data forwarding</w:t>
              </w:r>
            </w:ins>
          </w:p>
        </w:tc>
        <w:tc>
          <w:tcPr>
            <w:tcW w:w="1711" w:type="dxa"/>
          </w:tcPr>
          <w:p w:rsidR="003F3EC5" w:rsidRPr="00F95717" w:rsidRDefault="00276EDE" w:rsidP="00276EDE">
            <w:pPr>
              <w:pStyle w:val="TAC"/>
              <w:rPr>
                <w:ins w:id="264" w:author="Zhijun" w:date="2019-03-25T10:56:00Z"/>
                <w:lang w:eastAsia="zh-CN"/>
              </w:rPr>
            </w:pPr>
            <w:ins w:id="265" w:author="Zhijun rev3" w:date="2019-04-12T14:43:00Z">
              <w:r>
                <w:rPr>
                  <w:rFonts w:hint="eastAsia"/>
                  <w:lang w:eastAsia="zh-CN"/>
                </w:rPr>
                <w:t>14</w:t>
              </w:r>
            </w:ins>
          </w:p>
        </w:tc>
      </w:tr>
      <w:tr w:rsidR="003F3EC5" w:rsidRPr="00EF3824" w:rsidTr="00F52D14">
        <w:trPr>
          <w:jc w:val="center"/>
          <w:ins w:id="266" w:author="Zhijun" w:date="2019-03-25T10:56:00Z"/>
        </w:trPr>
        <w:tc>
          <w:tcPr>
            <w:tcW w:w="4546" w:type="dxa"/>
          </w:tcPr>
          <w:p w:rsidR="003F3EC5" w:rsidRPr="0027554D" w:rsidRDefault="0027554D" w:rsidP="00276EDE">
            <w:pPr>
              <w:pStyle w:val="TAC"/>
              <w:jc w:val="left"/>
              <w:rPr>
                <w:ins w:id="267" w:author="Zhijun" w:date="2019-03-25T10:56:00Z"/>
                <w:lang w:eastAsia="zh-CN"/>
              </w:rPr>
            </w:pPr>
            <w:ins w:id="268" w:author="Zhijun rev1" w:date="2019-04-09T16:40:00Z">
              <w:r w:rsidRPr="0027554D">
                <w:rPr>
                  <w:lang w:eastAsia="zh-CN"/>
                </w:rPr>
                <w:t>N9</w:t>
              </w:r>
            </w:ins>
          </w:p>
        </w:tc>
        <w:tc>
          <w:tcPr>
            <w:tcW w:w="1711" w:type="dxa"/>
          </w:tcPr>
          <w:p w:rsidR="003F3EC5" w:rsidRPr="00EC572E" w:rsidRDefault="00276EDE" w:rsidP="00276EDE">
            <w:pPr>
              <w:pStyle w:val="TAC"/>
              <w:rPr>
                <w:ins w:id="269" w:author="Zhijun" w:date="2019-03-25T10:56:00Z"/>
                <w:lang w:eastAsia="zh-CN"/>
              </w:rPr>
            </w:pPr>
            <w:ins w:id="270" w:author="Zhijun rev3" w:date="2019-04-12T14:43:00Z">
              <w:r>
                <w:rPr>
                  <w:rFonts w:hint="eastAsia"/>
                  <w:lang w:eastAsia="zh-CN"/>
                </w:rPr>
                <w:t>15</w:t>
              </w:r>
            </w:ins>
          </w:p>
        </w:tc>
      </w:tr>
      <w:tr w:rsidR="003F3EC5" w:rsidRPr="00EF3824" w:rsidTr="0027554D">
        <w:trPr>
          <w:jc w:val="center"/>
          <w:ins w:id="271" w:author="Zhijun" w:date="2019-03-25T10:56:00Z"/>
        </w:trPr>
        <w:tc>
          <w:tcPr>
            <w:tcW w:w="4546" w:type="dxa"/>
          </w:tcPr>
          <w:p w:rsidR="003F3EC5" w:rsidRDefault="003F3EC5" w:rsidP="00934968">
            <w:pPr>
              <w:pStyle w:val="TAC"/>
              <w:jc w:val="left"/>
              <w:rPr>
                <w:ins w:id="272" w:author="Zhijun" w:date="2019-03-25T10:56:00Z"/>
                <w:lang w:eastAsia="zh-CN"/>
              </w:rPr>
            </w:pPr>
            <w:ins w:id="273" w:author="Zhijun" w:date="2019-03-25T10:56:00Z">
              <w:r>
                <w:rPr>
                  <w:rFonts w:hint="eastAsia"/>
                  <w:lang w:eastAsia="zh-CN"/>
                </w:rPr>
                <w:t>Spare</w:t>
              </w:r>
            </w:ins>
          </w:p>
        </w:tc>
        <w:tc>
          <w:tcPr>
            <w:tcW w:w="1711" w:type="dxa"/>
          </w:tcPr>
          <w:p w:rsidR="003F3EC5" w:rsidRPr="00EF3824" w:rsidRDefault="00276EDE" w:rsidP="00276EDE">
            <w:pPr>
              <w:pStyle w:val="TAC"/>
              <w:rPr>
                <w:ins w:id="274" w:author="Zhijun" w:date="2019-03-25T10:56:00Z"/>
                <w:lang w:eastAsia="zh-CN"/>
              </w:rPr>
            </w:pPr>
            <w:ins w:id="275" w:author="Zhijun rev3" w:date="2019-04-12T14:43:00Z">
              <w:r>
                <w:rPr>
                  <w:rFonts w:hint="eastAsia"/>
                  <w:lang w:eastAsia="zh-CN"/>
                </w:rPr>
                <w:t>1</w:t>
              </w:r>
            </w:ins>
            <w:ins w:id="276" w:author="Zhijun rev3" w:date="2019-04-12T14:42:00Z">
              <w:r>
                <w:rPr>
                  <w:rFonts w:hint="eastAsia"/>
                  <w:lang w:eastAsia="zh-CN"/>
                </w:rPr>
                <w:t>6</w:t>
              </w:r>
            </w:ins>
            <w:ins w:id="277" w:author="Zhijun" w:date="2019-03-25T10:56:00Z">
              <w:r w:rsidR="003F3EC5">
                <w:rPr>
                  <w:rFonts w:hint="eastAsia"/>
                  <w:lang w:eastAsia="zh-CN"/>
                </w:rPr>
                <w:t xml:space="preserve"> to 64</w:t>
              </w:r>
            </w:ins>
          </w:p>
        </w:tc>
      </w:tr>
    </w:tbl>
    <w:p w:rsidR="003F3EC5" w:rsidRDefault="003F3EC5" w:rsidP="003F3EC5">
      <w:pPr>
        <w:rPr>
          <w:ins w:id="278" w:author="Zhijun rev1" w:date="2019-04-09T16:49:00Z"/>
          <w:lang w:eastAsia="zh-CN"/>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909" w:rsidRDefault="005D1909">
      <w:r>
        <w:separator/>
      </w:r>
    </w:p>
  </w:endnote>
  <w:endnote w:type="continuationSeparator" w:id="0">
    <w:p w:rsidR="005D1909" w:rsidRDefault="005D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909" w:rsidRDefault="005D1909">
      <w:r>
        <w:separator/>
      </w:r>
    </w:p>
  </w:footnote>
  <w:footnote w:type="continuationSeparator" w:id="0">
    <w:p w:rsidR="005D1909" w:rsidRDefault="005D1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564C6557"/>
    <w:multiLevelType w:val="hybridMultilevel"/>
    <w:tmpl w:val="BB9CDCA6"/>
    <w:lvl w:ilvl="0" w:tplc="2884D1F8">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5"/>
  </w:num>
  <w:num w:numId="7">
    <w:abstractNumId w:val="3"/>
  </w:num>
  <w:num w:numId="8">
    <w:abstractNumId w:val="12"/>
  </w:num>
  <w:num w:numId="9">
    <w:abstractNumId w:val="6"/>
  </w:num>
  <w:num w:numId="10">
    <w:abstractNumId w:val="11"/>
  </w:num>
  <w:num w:numId="11">
    <w:abstractNumId w:val="8"/>
  </w:num>
  <w:num w:numId="12">
    <w:abstractNumId w:val="15"/>
  </w:num>
  <w:num w:numId="13">
    <w:abstractNumId w:val="13"/>
  </w:num>
  <w:num w:numId="14">
    <w:abstractNumId w:val="9"/>
  </w:num>
  <w:num w:numId="15">
    <w:abstractNumId w:val="2"/>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08"/>
    <w:rsid w:val="00017885"/>
    <w:rsid w:val="00022E4A"/>
    <w:rsid w:val="00040381"/>
    <w:rsid w:val="00041DB9"/>
    <w:rsid w:val="00042493"/>
    <w:rsid w:val="000456C1"/>
    <w:rsid w:val="00055E20"/>
    <w:rsid w:val="00076DCF"/>
    <w:rsid w:val="00092397"/>
    <w:rsid w:val="000A4EBF"/>
    <w:rsid w:val="000A6394"/>
    <w:rsid w:val="000C038A"/>
    <w:rsid w:val="000C6598"/>
    <w:rsid w:val="000C6D82"/>
    <w:rsid w:val="000D1C41"/>
    <w:rsid w:val="000D42D4"/>
    <w:rsid w:val="000F1BEE"/>
    <w:rsid w:val="0010726F"/>
    <w:rsid w:val="00107586"/>
    <w:rsid w:val="00111BC6"/>
    <w:rsid w:val="001223BB"/>
    <w:rsid w:val="00132949"/>
    <w:rsid w:val="00145D43"/>
    <w:rsid w:val="0016081D"/>
    <w:rsid w:val="0016335B"/>
    <w:rsid w:val="00167C24"/>
    <w:rsid w:val="001821FD"/>
    <w:rsid w:val="00192C46"/>
    <w:rsid w:val="00193CAF"/>
    <w:rsid w:val="001A00A6"/>
    <w:rsid w:val="001A58D9"/>
    <w:rsid w:val="001A7B60"/>
    <w:rsid w:val="001B13FB"/>
    <w:rsid w:val="001B7A65"/>
    <w:rsid w:val="001C13BA"/>
    <w:rsid w:val="001D1B4B"/>
    <w:rsid w:val="001D68FD"/>
    <w:rsid w:val="001D77B6"/>
    <w:rsid w:val="001E41F3"/>
    <w:rsid w:val="001E6FB3"/>
    <w:rsid w:val="00204D7C"/>
    <w:rsid w:val="0021271C"/>
    <w:rsid w:val="002324E1"/>
    <w:rsid w:val="00240092"/>
    <w:rsid w:val="002539D7"/>
    <w:rsid w:val="0026004D"/>
    <w:rsid w:val="0027554D"/>
    <w:rsid w:val="00275D12"/>
    <w:rsid w:val="00276EDE"/>
    <w:rsid w:val="00281832"/>
    <w:rsid w:val="002860C4"/>
    <w:rsid w:val="002A01CC"/>
    <w:rsid w:val="002A1013"/>
    <w:rsid w:val="002A7DEA"/>
    <w:rsid w:val="002B5741"/>
    <w:rsid w:val="002E4A50"/>
    <w:rsid w:val="00301328"/>
    <w:rsid w:val="00305409"/>
    <w:rsid w:val="0031797D"/>
    <w:rsid w:val="0032458C"/>
    <w:rsid w:val="003331EA"/>
    <w:rsid w:val="00334486"/>
    <w:rsid w:val="00337D6F"/>
    <w:rsid w:val="00351DA0"/>
    <w:rsid w:val="00364D95"/>
    <w:rsid w:val="00374540"/>
    <w:rsid w:val="00385CE5"/>
    <w:rsid w:val="00393008"/>
    <w:rsid w:val="003B3887"/>
    <w:rsid w:val="003B3CFF"/>
    <w:rsid w:val="003C5314"/>
    <w:rsid w:val="003D4640"/>
    <w:rsid w:val="003E0678"/>
    <w:rsid w:val="003E1A36"/>
    <w:rsid w:val="003F3AB7"/>
    <w:rsid w:val="003F3EC5"/>
    <w:rsid w:val="00412EA4"/>
    <w:rsid w:val="00413D25"/>
    <w:rsid w:val="004242F1"/>
    <w:rsid w:val="00430F30"/>
    <w:rsid w:val="004317D3"/>
    <w:rsid w:val="0043387F"/>
    <w:rsid w:val="004627C8"/>
    <w:rsid w:val="0046347C"/>
    <w:rsid w:val="004B05A4"/>
    <w:rsid w:val="004B6243"/>
    <w:rsid w:val="004B75B7"/>
    <w:rsid w:val="004C6A30"/>
    <w:rsid w:val="004D592D"/>
    <w:rsid w:val="004E15B1"/>
    <w:rsid w:val="004E24CF"/>
    <w:rsid w:val="004F0B3A"/>
    <w:rsid w:val="004F415D"/>
    <w:rsid w:val="004F4D57"/>
    <w:rsid w:val="004F7532"/>
    <w:rsid w:val="0051580D"/>
    <w:rsid w:val="005204D8"/>
    <w:rsid w:val="00524993"/>
    <w:rsid w:val="00553B33"/>
    <w:rsid w:val="00565232"/>
    <w:rsid w:val="005675EE"/>
    <w:rsid w:val="00584BBB"/>
    <w:rsid w:val="00592316"/>
    <w:rsid w:val="00592D74"/>
    <w:rsid w:val="0059562E"/>
    <w:rsid w:val="005B0020"/>
    <w:rsid w:val="005B262F"/>
    <w:rsid w:val="005B7745"/>
    <w:rsid w:val="005C2A72"/>
    <w:rsid w:val="005C4068"/>
    <w:rsid w:val="005D1909"/>
    <w:rsid w:val="005D28C0"/>
    <w:rsid w:val="005D79C6"/>
    <w:rsid w:val="005E2C44"/>
    <w:rsid w:val="005E5092"/>
    <w:rsid w:val="005E7385"/>
    <w:rsid w:val="00602B7D"/>
    <w:rsid w:val="00603091"/>
    <w:rsid w:val="00610A58"/>
    <w:rsid w:val="00613429"/>
    <w:rsid w:val="00614164"/>
    <w:rsid w:val="00621188"/>
    <w:rsid w:val="006257ED"/>
    <w:rsid w:val="006436E8"/>
    <w:rsid w:val="00645A1A"/>
    <w:rsid w:val="00652F29"/>
    <w:rsid w:val="00656691"/>
    <w:rsid w:val="00656E1C"/>
    <w:rsid w:val="006712DC"/>
    <w:rsid w:val="00673F2B"/>
    <w:rsid w:val="006745E8"/>
    <w:rsid w:val="00695808"/>
    <w:rsid w:val="006A50E8"/>
    <w:rsid w:val="006B46FB"/>
    <w:rsid w:val="006C0A40"/>
    <w:rsid w:val="006C3378"/>
    <w:rsid w:val="006E21FB"/>
    <w:rsid w:val="006F6109"/>
    <w:rsid w:val="007109E1"/>
    <w:rsid w:val="00726CF6"/>
    <w:rsid w:val="00730DE7"/>
    <w:rsid w:val="00740DC6"/>
    <w:rsid w:val="00745B8C"/>
    <w:rsid w:val="0075701B"/>
    <w:rsid w:val="0076203A"/>
    <w:rsid w:val="00767111"/>
    <w:rsid w:val="00777442"/>
    <w:rsid w:val="00792342"/>
    <w:rsid w:val="007A061F"/>
    <w:rsid w:val="007B498F"/>
    <w:rsid w:val="007B512A"/>
    <w:rsid w:val="007C2097"/>
    <w:rsid w:val="007C6B72"/>
    <w:rsid w:val="007D436E"/>
    <w:rsid w:val="007D43D9"/>
    <w:rsid w:val="007D6A07"/>
    <w:rsid w:val="007E44D0"/>
    <w:rsid w:val="007E7E59"/>
    <w:rsid w:val="007F169D"/>
    <w:rsid w:val="007F2652"/>
    <w:rsid w:val="007F32CA"/>
    <w:rsid w:val="00806807"/>
    <w:rsid w:val="00822901"/>
    <w:rsid w:val="008265AF"/>
    <w:rsid w:val="008279FA"/>
    <w:rsid w:val="00831C03"/>
    <w:rsid w:val="00833545"/>
    <w:rsid w:val="00835C12"/>
    <w:rsid w:val="00852130"/>
    <w:rsid w:val="0085452E"/>
    <w:rsid w:val="008626E7"/>
    <w:rsid w:val="00870EE7"/>
    <w:rsid w:val="00877E9D"/>
    <w:rsid w:val="0088714C"/>
    <w:rsid w:val="008923E1"/>
    <w:rsid w:val="008A2B3B"/>
    <w:rsid w:val="008B187C"/>
    <w:rsid w:val="008D1C90"/>
    <w:rsid w:val="008D3D77"/>
    <w:rsid w:val="008E117E"/>
    <w:rsid w:val="008F079E"/>
    <w:rsid w:val="008F554C"/>
    <w:rsid w:val="008F5D5E"/>
    <w:rsid w:val="008F686C"/>
    <w:rsid w:val="009016C5"/>
    <w:rsid w:val="0090617B"/>
    <w:rsid w:val="009063C7"/>
    <w:rsid w:val="00907ED0"/>
    <w:rsid w:val="00913BE1"/>
    <w:rsid w:val="009209A0"/>
    <w:rsid w:val="00922EE0"/>
    <w:rsid w:val="00923F1B"/>
    <w:rsid w:val="00934968"/>
    <w:rsid w:val="00956683"/>
    <w:rsid w:val="00964C62"/>
    <w:rsid w:val="009777D9"/>
    <w:rsid w:val="00991B88"/>
    <w:rsid w:val="009A3D5F"/>
    <w:rsid w:val="009A56BD"/>
    <w:rsid w:val="009A579D"/>
    <w:rsid w:val="009D3035"/>
    <w:rsid w:val="009D6CA8"/>
    <w:rsid w:val="009D6D7B"/>
    <w:rsid w:val="009E3297"/>
    <w:rsid w:val="009F734F"/>
    <w:rsid w:val="00A10CFC"/>
    <w:rsid w:val="00A15329"/>
    <w:rsid w:val="00A1634A"/>
    <w:rsid w:val="00A246B6"/>
    <w:rsid w:val="00A24FEF"/>
    <w:rsid w:val="00A2612A"/>
    <w:rsid w:val="00A34407"/>
    <w:rsid w:val="00A44607"/>
    <w:rsid w:val="00A47E70"/>
    <w:rsid w:val="00A53F6A"/>
    <w:rsid w:val="00A62636"/>
    <w:rsid w:val="00A70831"/>
    <w:rsid w:val="00A7671C"/>
    <w:rsid w:val="00A76A32"/>
    <w:rsid w:val="00AA3511"/>
    <w:rsid w:val="00AB0E5B"/>
    <w:rsid w:val="00AC0134"/>
    <w:rsid w:val="00AC3CA0"/>
    <w:rsid w:val="00AD1CD8"/>
    <w:rsid w:val="00AD344B"/>
    <w:rsid w:val="00AD3F9A"/>
    <w:rsid w:val="00AE4692"/>
    <w:rsid w:val="00AF3996"/>
    <w:rsid w:val="00B20AC1"/>
    <w:rsid w:val="00B22B13"/>
    <w:rsid w:val="00B258BB"/>
    <w:rsid w:val="00B67B97"/>
    <w:rsid w:val="00B761CE"/>
    <w:rsid w:val="00B83E77"/>
    <w:rsid w:val="00B86587"/>
    <w:rsid w:val="00B9325C"/>
    <w:rsid w:val="00B968C8"/>
    <w:rsid w:val="00BA3EC5"/>
    <w:rsid w:val="00BA5E00"/>
    <w:rsid w:val="00BA7119"/>
    <w:rsid w:val="00BB5DFC"/>
    <w:rsid w:val="00BC26BF"/>
    <w:rsid w:val="00BD279D"/>
    <w:rsid w:val="00BD4DE4"/>
    <w:rsid w:val="00BD6BB8"/>
    <w:rsid w:val="00BE3236"/>
    <w:rsid w:val="00BE4E35"/>
    <w:rsid w:val="00BF3170"/>
    <w:rsid w:val="00BF3719"/>
    <w:rsid w:val="00BF5563"/>
    <w:rsid w:val="00C013F3"/>
    <w:rsid w:val="00C145C8"/>
    <w:rsid w:val="00C156B4"/>
    <w:rsid w:val="00C15D5F"/>
    <w:rsid w:val="00C31CAC"/>
    <w:rsid w:val="00C31D24"/>
    <w:rsid w:val="00C467CD"/>
    <w:rsid w:val="00C52775"/>
    <w:rsid w:val="00C63D3C"/>
    <w:rsid w:val="00C742EF"/>
    <w:rsid w:val="00C7621A"/>
    <w:rsid w:val="00C837BC"/>
    <w:rsid w:val="00C906BE"/>
    <w:rsid w:val="00C90EAE"/>
    <w:rsid w:val="00C94C24"/>
    <w:rsid w:val="00C95985"/>
    <w:rsid w:val="00CA57D7"/>
    <w:rsid w:val="00CB3AFC"/>
    <w:rsid w:val="00CC5026"/>
    <w:rsid w:val="00CD7454"/>
    <w:rsid w:val="00CE299F"/>
    <w:rsid w:val="00CF26EE"/>
    <w:rsid w:val="00D03F9A"/>
    <w:rsid w:val="00D05AA8"/>
    <w:rsid w:val="00D07E1F"/>
    <w:rsid w:val="00D20DB8"/>
    <w:rsid w:val="00D23E37"/>
    <w:rsid w:val="00D42376"/>
    <w:rsid w:val="00D442A9"/>
    <w:rsid w:val="00D5307E"/>
    <w:rsid w:val="00D53EE8"/>
    <w:rsid w:val="00D62177"/>
    <w:rsid w:val="00D732B8"/>
    <w:rsid w:val="00D7651B"/>
    <w:rsid w:val="00D90499"/>
    <w:rsid w:val="00DA5338"/>
    <w:rsid w:val="00DC00EE"/>
    <w:rsid w:val="00DC1990"/>
    <w:rsid w:val="00DC7C7A"/>
    <w:rsid w:val="00DD184E"/>
    <w:rsid w:val="00DD6CBA"/>
    <w:rsid w:val="00DE17B1"/>
    <w:rsid w:val="00DE34CF"/>
    <w:rsid w:val="00DE3D8D"/>
    <w:rsid w:val="00DF677B"/>
    <w:rsid w:val="00E021F2"/>
    <w:rsid w:val="00E05F49"/>
    <w:rsid w:val="00E16332"/>
    <w:rsid w:val="00E17052"/>
    <w:rsid w:val="00E30518"/>
    <w:rsid w:val="00E35869"/>
    <w:rsid w:val="00E44689"/>
    <w:rsid w:val="00E51592"/>
    <w:rsid w:val="00E53234"/>
    <w:rsid w:val="00E648E7"/>
    <w:rsid w:val="00E775F5"/>
    <w:rsid w:val="00EA3B9E"/>
    <w:rsid w:val="00EA4182"/>
    <w:rsid w:val="00EB7EB2"/>
    <w:rsid w:val="00EC572E"/>
    <w:rsid w:val="00ED2206"/>
    <w:rsid w:val="00ED5DE2"/>
    <w:rsid w:val="00EE5DCD"/>
    <w:rsid w:val="00EE7D7C"/>
    <w:rsid w:val="00EF054F"/>
    <w:rsid w:val="00EF1218"/>
    <w:rsid w:val="00EF5ECA"/>
    <w:rsid w:val="00F00C4A"/>
    <w:rsid w:val="00F201A8"/>
    <w:rsid w:val="00F22C86"/>
    <w:rsid w:val="00F25D98"/>
    <w:rsid w:val="00F300FB"/>
    <w:rsid w:val="00F52D14"/>
    <w:rsid w:val="00F6778A"/>
    <w:rsid w:val="00F74A0F"/>
    <w:rsid w:val="00F85C4A"/>
    <w:rsid w:val="00F9405F"/>
    <w:rsid w:val="00F9433E"/>
    <w:rsid w:val="00F9477F"/>
    <w:rsid w:val="00F95717"/>
    <w:rsid w:val="00FB2CFB"/>
    <w:rsid w:val="00FB6386"/>
    <w:rsid w:val="00FC232E"/>
    <w:rsid w:val="00FC553C"/>
    <w:rsid w:val="00FF1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locked/>
    <w:rsid w:val="00BE4E35"/>
    <w:rPr>
      <w:rFonts w:ascii="Arial" w:hAnsi="Arial"/>
      <w:b/>
      <w:lang w:val="en-GB" w:eastAsia="en-US"/>
    </w:rPr>
  </w:style>
  <w:style w:type="character" w:customStyle="1" w:styleId="TFChar">
    <w:name w:val="TF Char"/>
    <w:link w:val="TF"/>
    <w:locked/>
    <w:rsid w:val="00BE4E35"/>
    <w:rPr>
      <w:rFonts w:ascii="Arial" w:hAnsi="Arial"/>
      <w:b/>
      <w:lang w:val="en-GB" w:eastAsia="en-US"/>
    </w:rPr>
  </w:style>
  <w:style w:type="character" w:customStyle="1" w:styleId="B1Char">
    <w:name w:val="B1 Char"/>
    <w:link w:val="B1"/>
    <w:rsid w:val="00BE4E35"/>
    <w:rPr>
      <w:rFonts w:ascii="Times New Roman" w:hAnsi="Times New Roman"/>
      <w:lang w:val="en-GB" w:eastAsia="en-US"/>
    </w:rPr>
  </w:style>
  <w:style w:type="character" w:customStyle="1" w:styleId="NOChar">
    <w:name w:val="NO Char"/>
    <w:link w:val="NO"/>
    <w:rsid w:val="00BE4E35"/>
    <w:rPr>
      <w:rFonts w:ascii="Times New Roman" w:hAnsi="Times New Roman"/>
      <w:lang w:val="en-GB" w:eastAsia="en-US"/>
    </w:rPr>
  </w:style>
  <w:style w:type="character" w:customStyle="1" w:styleId="B2Char">
    <w:name w:val="B2 Char"/>
    <w:link w:val="B2"/>
    <w:rsid w:val="00BE4E35"/>
    <w:rPr>
      <w:rFonts w:ascii="Times New Roman" w:hAnsi="Times New Roman"/>
      <w:lang w:val="en-GB" w:eastAsia="en-US"/>
    </w:rPr>
  </w:style>
  <w:style w:type="character" w:customStyle="1" w:styleId="TACChar">
    <w:name w:val="TAC Char"/>
    <w:link w:val="TAC"/>
    <w:rsid w:val="005C2A72"/>
    <w:rPr>
      <w:rFonts w:ascii="Arial" w:hAnsi="Arial"/>
      <w:sz w:val="18"/>
      <w:lang w:val="en-GB" w:eastAsia="en-US"/>
    </w:rPr>
  </w:style>
  <w:style w:type="character" w:customStyle="1" w:styleId="TAHChar">
    <w:name w:val="TAH Char"/>
    <w:link w:val="TAH"/>
    <w:rsid w:val="005C2A72"/>
    <w:rPr>
      <w:rFonts w:ascii="Arial" w:hAnsi="Arial"/>
      <w:b/>
      <w:sz w:val="18"/>
      <w:lang w:val="en-GB" w:eastAsia="en-US"/>
    </w:rPr>
  </w:style>
  <w:style w:type="character" w:customStyle="1" w:styleId="TALChar">
    <w:name w:val="TAL Char"/>
    <w:link w:val="TAL"/>
    <w:rsid w:val="00D62177"/>
    <w:rPr>
      <w:rFonts w:ascii="Arial" w:hAnsi="Arial"/>
      <w:sz w:val="18"/>
      <w:lang w:val="en-GB" w:eastAsia="en-US"/>
    </w:rPr>
  </w:style>
  <w:style w:type="character" w:customStyle="1" w:styleId="TANChar">
    <w:name w:val="TAN Char"/>
    <w:link w:val="TAN"/>
    <w:rsid w:val="00D62177"/>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956683"/>
    <w:rPr>
      <w:rFonts w:ascii="Arial" w:hAnsi="Arial"/>
      <w:sz w:val="28"/>
      <w:lang w:val="en-GB" w:eastAsia="en-US"/>
    </w:rPr>
  </w:style>
  <w:style w:type="character" w:customStyle="1" w:styleId="Char2">
    <w:name w:val="批注文字 Char"/>
    <w:link w:val="ac"/>
    <w:rsid w:val="00BD4DE4"/>
    <w:rPr>
      <w:rFonts w:ascii="Times New Roman" w:hAnsi="Times New Roman"/>
      <w:lang w:val="en-GB" w:eastAsia="en-US"/>
    </w:rPr>
  </w:style>
  <w:style w:type="character" w:customStyle="1" w:styleId="EditorsNoteChar">
    <w:name w:val="Editor's Note Char"/>
    <w:aliases w:val="EN Char"/>
    <w:link w:val="EditorsNote"/>
    <w:rsid w:val="00BE3236"/>
    <w:rPr>
      <w:rFonts w:ascii="Times New Roman" w:hAnsi="Times New Roman"/>
      <w:color w:val="FF0000"/>
      <w:lang w:val="en-GB" w:eastAsia="en-US"/>
    </w:rPr>
  </w:style>
  <w:style w:type="paragraph" w:customStyle="1" w:styleId="tan0">
    <w:name w:val="tan"/>
    <w:basedOn w:val="a"/>
    <w:rsid w:val="00D05AA8"/>
    <w:pPr>
      <w:keepNext/>
      <w:spacing w:after="0"/>
      <w:ind w:left="851" w:hanging="851"/>
    </w:pPr>
    <w:rPr>
      <w:rFonts w:ascii="Arial" w:hAnsi="Arial" w:cs="Arial"/>
      <w:sz w:val="18"/>
      <w:szCs w:val="18"/>
      <w:lang w:val="fr-FR" w:eastAsia="fr-FR"/>
    </w:rPr>
  </w:style>
  <w:style w:type="paragraph" w:customStyle="1" w:styleId="TAJ">
    <w:name w:val="TAJ"/>
    <w:basedOn w:val="TH"/>
    <w:rsid w:val="004F0B3A"/>
    <w:rPr>
      <w:lang w:val="x-none"/>
    </w:rPr>
  </w:style>
  <w:style w:type="paragraph" w:customStyle="1" w:styleId="Guidance">
    <w:name w:val="Guidance"/>
    <w:basedOn w:val="a"/>
    <w:rsid w:val="004F0B3A"/>
    <w:rPr>
      <w:i/>
      <w:color w:val="0000FF"/>
    </w:rPr>
  </w:style>
  <w:style w:type="character" w:customStyle="1" w:styleId="Char4">
    <w:name w:val="批注主题 Char"/>
    <w:link w:val="af"/>
    <w:rsid w:val="004F0B3A"/>
    <w:rPr>
      <w:rFonts w:ascii="Times New Roman" w:hAnsi="Times New Roman"/>
      <w:b/>
      <w:bCs/>
      <w:lang w:val="en-GB" w:eastAsia="en-US"/>
    </w:rPr>
  </w:style>
  <w:style w:type="character" w:customStyle="1" w:styleId="Char3">
    <w:name w:val="批注框文本 Char"/>
    <w:link w:val="ae"/>
    <w:rsid w:val="004F0B3A"/>
    <w:rPr>
      <w:rFonts w:ascii="Tahoma" w:hAnsi="Tahoma" w:cs="Tahoma"/>
      <w:sz w:val="16"/>
      <w:szCs w:val="16"/>
      <w:lang w:val="en-GB" w:eastAsia="en-US"/>
    </w:rPr>
  </w:style>
  <w:style w:type="character" w:customStyle="1" w:styleId="EXCar">
    <w:name w:val="EX Car"/>
    <w:link w:val="EX"/>
    <w:rsid w:val="004F0B3A"/>
    <w:rPr>
      <w:rFonts w:ascii="Times New Roman" w:hAnsi="Times New Roman"/>
      <w:lang w:val="en-GB" w:eastAsia="en-US"/>
    </w:rPr>
  </w:style>
  <w:style w:type="character" w:customStyle="1" w:styleId="Char0">
    <w:name w:val="脚注文本 Char"/>
    <w:link w:val="a6"/>
    <w:rsid w:val="004F0B3A"/>
    <w:rPr>
      <w:rFonts w:ascii="Times New Roman" w:hAnsi="Times New Roman"/>
      <w:sz w:val="16"/>
      <w:lang w:val="en-GB" w:eastAsia="en-US"/>
    </w:rPr>
  </w:style>
  <w:style w:type="character" w:customStyle="1" w:styleId="2Char">
    <w:name w:val="标题 2 Char"/>
    <w:link w:val="2"/>
    <w:rsid w:val="004F0B3A"/>
    <w:rPr>
      <w:rFonts w:ascii="Arial" w:hAnsi="Arial"/>
      <w:sz w:val="32"/>
      <w:lang w:val="en-GB" w:eastAsia="en-US"/>
    </w:rPr>
  </w:style>
  <w:style w:type="character" w:customStyle="1" w:styleId="Char5">
    <w:name w:val="文档结构图 Char"/>
    <w:link w:val="af0"/>
    <w:rsid w:val="004F0B3A"/>
    <w:rPr>
      <w:rFonts w:ascii="Tahoma" w:hAnsi="Tahoma" w:cs="Tahoma"/>
      <w:shd w:val="clear" w:color="auto" w:fill="000080"/>
      <w:lang w:val="en-GB" w:eastAsia="en-US"/>
    </w:rPr>
  </w:style>
  <w:style w:type="character" w:customStyle="1" w:styleId="4Char">
    <w:name w:val="标题 4 Char"/>
    <w:link w:val="4"/>
    <w:rsid w:val="004F0B3A"/>
    <w:rPr>
      <w:rFonts w:ascii="Arial" w:hAnsi="Arial"/>
      <w:sz w:val="24"/>
      <w:lang w:val="en-GB" w:eastAsia="en-US"/>
    </w:rPr>
  </w:style>
  <w:style w:type="character" w:customStyle="1" w:styleId="7Char">
    <w:name w:val="标题 7 Char"/>
    <w:link w:val="7"/>
    <w:rsid w:val="004F0B3A"/>
    <w:rPr>
      <w:rFonts w:ascii="Arial" w:hAnsi="Arial"/>
      <w:lang w:val="en-GB" w:eastAsia="en-US"/>
    </w:rPr>
  </w:style>
  <w:style w:type="character" w:customStyle="1" w:styleId="8Char">
    <w:name w:val="标题 8 Char"/>
    <w:link w:val="8"/>
    <w:rsid w:val="004F0B3A"/>
    <w:rPr>
      <w:rFonts w:ascii="Arial" w:hAnsi="Arial"/>
      <w:sz w:val="36"/>
      <w:lang w:val="en-GB" w:eastAsia="en-US"/>
    </w:rPr>
  </w:style>
  <w:style w:type="character" w:customStyle="1" w:styleId="9Char">
    <w:name w:val="标题 9 Char"/>
    <w:link w:val="9"/>
    <w:rsid w:val="004F0B3A"/>
    <w:rPr>
      <w:rFonts w:ascii="Arial" w:hAnsi="Arial"/>
      <w:sz w:val="36"/>
      <w:lang w:val="en-GB" w:eastAsia="en-US"/>
    </w:rPr>
  </w:style>
  <w:style w:type="character" w:customStyle="1" w:styleId="Char">
    <w:name w:val="页眉 Char"/>
    <w:link w:val="a4"/>
    <w:rsid w:val="004F0B3A"/>
    <w:rPr>
      <w:rFonts w:ascii="Arial" w:hAnsi="Arial"/>
      <w:b/>
      <w:noProof/>
      <w:sz w:val="18"/>
      <w:lang w:val="en-GB" w:eastAsia="en-US"/>
    </w:rPr>
  </w:style>
  <w:style w:type="character" w:styleId="af1">
    <w:name w:val="page number"/>
    <w:rsid w:val="004F0B3A"/>
  </w:style>
  <w:style w:type="paragraph" w:customStyle="1" w:styleId="00BodyText">
    <w:name w:val="00 BodyText"/>
    <w:basedOn w:val="a"/>
    <w:rsid w:val="004F0B3A"/>
    <w:pPr>
      <w:spacing w:after="220"/>
    </w:pPr>
    <w:rPr>
      <w:rFonts w:ascii="Arial" w:hAnsi="Arial"/>
      <w:sz w:val="22"/>
      <w:lang w:val="en-US"/>
    </w:rPr>
  </w:style>
  <w:style w:type="paragraph" w:customStyle="1" w:styleId="af2">
    <w:name w:val="??"/>
    <w:rsid w:val="004F0B3A"/>
    <w:pPr>
      <w:widowControl w:val="0"/>
    </w:pPr>
    <w:rPr>
      <w:rFonts w:ascii="Times New Roman" w:hAnsi="Times New Roman"/>
      <w:lang w:eastAsia="en-US"/>
    </w:rPr>
  </w:style>
  <w:style w:type="paragraph" w:customStyle="1" w:styleId="25">
    <w:name w:val="??? 2"/>
    <w:basedOn w:val="af2"/>
    <w:next w:val="af2"/>
    <w:rsid w:val="004F0B3A"/>
    <w:pPr>
      <w:keepNext/>
    </w:pPr>
    <w:rPr>
      <w:rFonts w:ascii="Arial" w:hAnsi="Arial"/>
      <w:b/>
      <w:sz w:val="24"/>
    </w:rPr>
  </w:style>
  <w:style w:type="character" w:customStyle="1" w:styleId="PLChar">
    <w:name w:val="PL Char"/>
    <w:link w:val="PL"/>
    <w:rsid w:val="004F0B3A"/>
    <w:rPr>
      <w:rFonts w:ascii="Courier New" w:hAnsi="Courier New"/>
      <w:noProof/>
      <w:sz w:val="16"/>
      <w:lang w:val="en-GB" w:eastAsia="en-US"/>
    </w:rPr>
  </w:style>
  <w:style w:type="character" w:customStyle="1" w:styleId="Char1">
    <w:name w:val="列表 Char"/>
    <w:link w:val="a8"/>
    <w:rsid w:val="004F0B3A"/>
    <w:rPr>
      <w:rFonts w:ascii="Times New Roman" w:hAnsi="Times New Roman"/>
      <w:lang w:val="en-GB" w:eastAsia="en-US"/>
    </w:rPr>
  </w:style>
  <w:style w:type="paragraph" w:styleId="af3">
    <w:name w:val="Body Text"/>
    <w:basedOn w:val="a"/>
    <w:link w:val="Char6"/>
    <w:rsid w:val="004F0B3A"/>
    <w:pPr>
      <w:overflowPunct w:val="0"/>
      <w:autoSpaceDE w:val="0"/>
      <w:autoSpaceDN w:val="0"/>
      <w:adjustRightInd w:val="0"/>
      <w:spacing w:after="120"/>
      <w:textAlignment w:val="baseline"/>
    </w:pPr>
    <w:rPr>
      <w:lang w:val="x-none"/>
    </w:rPr>
  </w:style>
  <w:style w:type="character" w:customStyle="1" w:styleId="Char6">
    <w:name w:val="正文文本 Char"/>
    <w:link w:val="af3"/>
    <w:rsid w:val="004F0B3A"/>
    <w:rPr>
      <w:rFonts w:ascii="Times New Roman" w:eastAsia="宋体" w:hAnsi="Times New Roman"/>
      <w:lang w:val="x-none" w:eastAsia="en-US"/>
    </w:rPr>
  </w:style>
  <w:style w:type="paragraph" w:styleId="af4">
    <w:name w:val="Body Text Indent"/>
    <w:basedOn w:val="a"/>
    <w:link w:val="Char7"/>
    <w:rsid w:val="004F0B3A"/>
    <w:pPr>
      <w:overflowPunct w:val="0"/>
      <w:autoSpaceDE w:val="0"/>
      <w:autoSpaceDN w:val="0"/>
      <w:adjustRightInd w:val="0"/>
      <w:ind w:left="284"/>
      <w:textAlignment w:val="baseline"/>
    </w:pPr>
    <w:rPr>
      <w:lang w:val="x-none"/>
    </w:rPr>
  </w:style>
  <w:style w:type="character" w:customStyle="1" w:styleId="Char7">
    <w:name w:val="正文文本缩进 Char"/>
    <w:link w:val="af4"/>
    <w:rsid w:val="004F0B3A"/>
    <w:rPr>
      <w:rFonts w:ascii="Times New Roman" w:eastAsia="宋体" w:hAnsi="Times New Roman"/>
      <w:lang w:val="x-none" w:eastAsia="en-US"/>
    </w:rPr>
  </w:style>
  <w:style w:type="paragraph" w:customStyle="1" w:styleId="TFBefore6pt">
    <w:name w:val="TF + Before:  6 pt"/>
    <w:basedOn w:val="a"/>
    <w:rsid w:val="004F0B3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4F0B3A"/>
    <w:pPr>
      <w:ind w:left="851"/>
    </w:pPr>
  </w:style>
  <w:style w:type="paragraph" w:customStyle="1" w:styleId="INDENT2">
    <w:name w:val="INDENT2"/>
    <w:basedOn w:val="a"/>
    <w:rsid w:val="004F0B3A"/>
    <w:pPr>
      <w:ind w:left="1135" w:hanging="284"/>
    </w:pPr>
  </w:style>
  <w:style w:type="paragraph" w:customStyle="1" w:styleId="INDENT3">
    <w:name w:val="INDENT3"/>
    <w:basedOn w:val="a"/>
    <w:rsid w:val="004F0B3A"/>
    <w:pPr>
      <w:ind w:left="1701" w:hanging="567"/>
    </w:pPr>
  </w:style>
  <w:style w:type="paragraph" w:customStyle="1" w:styleId="FigureTitle">
    <w:name w:val="Figure_Title"/>
    <w:basedOn w:val="a"/>
    <w:next w:val="a"/>
    <w:rsid w:val="004F0B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F0B3A"/>
    <w:pPr>
      <w:keepNext/>
      <w:keepLines/>
      <w:numPr>
        <w:numId w:val="6"/>
      </w:numPr>
      <w:tabs>
        <w:tab w:val="clear" w:pos="720"/>
      </w:tabs>
      <w:ind w:left="0" w:firstLine="0"/>
    </w:pPr>
    <w:rPr>
      <w:b/>
    </w:rPr>
  </w:style>
  <w:style w:type="paragraph" w:customStyle="1" w:styleId="CouvRecTitle">
    <w:name w:val="Couv Rec Title"/>
    <w:basedOn w:val="a"/>
    <w:rsid w:val="004F0B3A"/>
    <w:pPr>
      <w:keepNext/>
      <w:keepLines/>
      <w:spacing w:before="240"/>
      <w:ind w:left="1418"/>
    </w:pPr>
    <w:rPr>
      <w:rFonts w:ascii="Arial" w:hAnsi="Arial"/>
      <w:b/>
      <w:sz w:val="36"/>
      <w:lang w:val="en-US"/>
    </w:rPr>
  </w:style>
  <w:style w:type="paragraph" w:styleId="af5">
    <w:name w:val="Plain Text"/>
    <w:basedOn w:val="a"/>
    <w:link w:val="Char8"/>
    <w:rsid w:val="004F0B3A"/>
    <w:rPr>
      <w:rFonts w:ascii="Courier New" w:hAnsi="Courier New"/>
      <w:lang w:val="nb-NO"/>
    </w:rPr>
  </w:style>
  <w:style w:type="character" w:customStyle="1" w:styleId="Char8">
    <w:name w:val="纯文本 Char"/>
    <w:link w:val="af5"/>
    <w:rsid w:val="004F0B3A"/>
    <w:rPr>
      <w:rFonts w:ascii="Courier New" w:hAnsi="Courier New"/>
      <w:lang w:val="nb-NO" w:eastAsia="en-US"/>
    </w:rPr>
  </w:style>
  <w:style w:type="paragraph" w:customStyle="1" w:styleId="TAV">
    <w:name w:val="TAV"/>
    <w:basedOn w:val="TAC"/>
    <w:rsid w:val="004F0B3A"/>
    <w:pPr>
      <w:jc w:val="left"/>
    </w:pPr>
    <w:rPr>
      <w:lang w:val="en-US"/>
    </w:rPr>
  </w:style>
  <w:style w:type="paragraph" w:customStyle="1" w:styleId="TAk">
    <w:name w:val="TAk"/>
    <w:basedOn w:val="TAL"/>
    <w:link w:val="TAkChar"/>
    <w:rsid w:val="004F0B3A"/>
    <w:pPr>
      <w:tabs>
        <w:tab w:val="num" w:pos="720"/>
      </w:tabs>
      <w:ind w:left="720" w:hanging="360"/>
    </w:pPr>
    <w:rPr>
      <w:sz w:val="16"/>
      <w:szCs w:val="16"/>
      <w:lang w:val="x-none"/>
    </w:rPr>
  </w:style>
  <w:style w:type="character" w:customStyle="1" w:styleId="TAkChar">
    <w:name w:val="TAk Char"/>
    <w:link w:val="TAk"/>
    <w:rsid w:val="004F0B3A"/>
    <w:rPr>
      <w:rFonts w:ascii="Arial" w:eastAsia="宋体" w:hAnsi="Arial"/>
      <w:sz w:val="16"/>
      <w:szCs w:val="16"/>
      <w:lang w:val="x-none" w:eastAsia="en-US"/>
    </w:rPr>
  </w:style>
  <w:style w:type="character" w:customStyle="1" w:styleId="msoins0">
    <w:name w:val="msoins"/>
    <w:rsid w:val="004F0B3A"/>
  </w:style>
  <w:style w:type="paragraph" w:customStyle="1" w:styleId="tal0">
    <w:name w:val="tal"/>
    <w:basedOn w:val="a"/>
    <w:rsid w:val="004F0B3A"/>
    <w:pPr>
      <w:keepNext/>
      <w:spacing w:after="0"/>
    </w:pPr>
    <w:rPr>
      <w:rFonts w:ascii="Arial" w:hAnsi="Arial" w:cs="Arial"/>
      <w:sz w:val="18"/>
      <w:szCs w:val="18"/>
      <w:lang w:val="fr-FR" w:eastAsia="fr-FR"/>
    </w:rPr>
  </w:style>
  <w:style w:type="character" w:customStyle="1" w:styleId="apple-style-span">
    <w:name w:val="apple-style-span"/>
    <w:rsid w:val="004F0B3A"/>
  </w:style>
  <w:style w:type="character" w:customStyle="1" w:styleId="B1Char1">
    <w:name w:val="B1 Char1"/>
    <w:rsid w:val="004F0B3A"/>
    <w:rPr>
      <w:rFonts w:ascii="Times New Roman" w:hAnsi="Times New Roman"/>
      <w:lang w:val="en-GB" w:eastAsia="en-US"/>
    </w:rPr>
  </w:style>
  <w:style w:type="character" w:customStyle="1" w:styleId="apple-converted-space">
    <w:name w:val="apple-converted-space"/>
    <w:rsid w:val="004F0B3A"/>
  </w:style>
  <w:style w:type="paragraph" w:styleId="af6">
    <w:name w:val="Revision"/>
    <w:hidden/>
    <w:uiPriority w:val="99"/>
    <w:semiHidden/>
    <w:rsid w:val="004F0B3A"/>
    <w:rPr>
      <w:rFonts w:ascii="Times New Roman" w:hAnsi="Times New Roman"/>
      <w:lang w:val="en-GB" w:eastAsia="en-US"/>
    </w:rPr>
  </w:style>
  <w:style w:type="character" w:customStyle="1" w:styleId="TFZchn">
    <w:name w:val="TF Zchn"/>
    <w:rsid w:val="004F0B3A"/>
    <w:rPr>
      <w:rFonts w:ascii="Arial" w:hAnsi="Arial"/>
      <w:b/>
      <w:lang w:eastAsia="en-US"/>
    </w:rPr>
  </w:style>
  <w:style w:type="character" w:customStyle="1" w:styleId="5Char">
    <w:name w:val="标题 5 Char"/>
    <w:link w:val="5"/>
    <w:rsid w:val="004F0B3A"/>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F0B3A"/>
    <w:rPr>
      <w:rFonts w:ascii="Arial" w:hAnsi="Arial"/>
      <w:sz w:val="28"/>
      <w:lang w:val="x-none" w:eastAsia="en-US"/>
    </w:rPr>
  </w:style>
  <w:style w:type="character" w:customStyle="1" w:styleId="TALChar1">
    <w:name w:val="TAL Char1"/>
    <w:locked/>
    <w:rsid w:val="004F0B3A"/>
    <w:rPr>
      <w:rFonts w:ascii="Arial" w:hAnsi="Arial" w:cs="Arial"/>
      <w:sz w:val="18"/>
      <w:lang w:eastAsia="en-US"/>
    </w:rPr>
  </w:style>
  <w:style w:type="character" w:customStyle="1" w:styleId="NOZchn">
    <w:name w:val="NO Zchn"/>
    <w:locked/>
    <w:rsid w:val="004F0B3A"/>
    <w:rPr>
      <w:rFonts w:ascii="Times New Roman" w:hAnsi="Times New Roman"/>
      <w:lang w:val="en-GB" w:eastAsia="en-US"/>
    </w:rPr>
  </w:style>
  <w:style w:type="character" w:customStyle="1" w:styleId="EXChar">
    <w:name w:val="EX Char"/>
    <w:rsid w:val="00C63D3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locked/>
    <w:rsid w:val="00BE4E35"/>
    <w:rPr>
      <w:rFonts w:ascii="Arial" w:hAnsi="Arial"/>
      <w:b/>
      <w:lang w:val="en-GB" w:eastAsia="en-US"/>
    </w:rPr>
  </w:style>
  <w:style w:type="character" w:customStyle="1" w:styleId="TFChar">
    <w:name w:val="TF Char"/>
    <w:link w:val="TF"/>
    <w:locked/>
    <w:rsid w:val="00BE4E35"/>
    <w:rPr>
      <w:rFonts w:ascii="Arial" w:hAnsi="Arial"/>
      <w:b/>
      <w:lang w:val="en-GB" w:eastAsia="en-US"/>
    </w:rPr>
  </w:style>
  <w:style w:type="character" w:customStyle="1" w:styleId="B1Char">
    <w:name w:val="B1 Char"/>
    <w:link w:val="B1"/>
    <w:rsid w:val="00BE4E35"/>
    <w:rPr>
      <w:rFonts w:ascii="Times New Roman" w:hAnsi="Times New Roman"/>
      <w:lang w:val="en-GB" w:eastAsia="en-US"/>
    </w:rPr>
  </w:style>
  <w:style w:type="character" w:customStyle="1" w:styleId="NOChar">
    <w:name w:val="NO Char"/>
    <w:link w:val="NO"/>
    <w:rsid w:val="00BE4E35"/>
    <w:rPr>
      <w:rFonts w:ascii="Times New Roman" w:hAnsi="Times New Roman"/>
      <w:lang w:val="en-GB" w:eastAsia="en-US"/>
    </w:rPr>
  </w:style>
  <w:style w:type="character" w:customStyle="1" w:styleId="B2Char">
    <w:name w:val="B2 Char"/>
    <w:link w:val="B2"/>
    <w:rsid w:val="00BE4E35"/>
    <w:rPr>
      <w:rFonts w:ascii="Times New Roman" w:hAnsi="Times New Roman"/>
      <w:lang w:val="en-GB" w:eastAsia="en-US"/>
    </w:rPr>
  </w:style>
  <w:style w:type="character" w:customStyle="1" w:styleId="TACChar">
    <w:name w:val="TAC Char"/>
    <w:link w:val="TAC"/>
    <w:rsid w:val="005C2A72"/>
    <w:rPr>
      <w:rFonts w:ascii="Arial" w:hAnsi="Arial"/>
      <w:sz w:val="18"/>
      <w:lang w:val="en-GB" w:eastAsia="en-US"/>
    </w:rPr>
  </w:style>
  <w:style w:type="character" w:customStyle="1" w:styleId="TAHChar">
    <w:name w:val="TAH Char"/>
    <w:link w:val="TAH"/>
    <w:rsid w:val="005C2A72"/>
    <w:rPr>
      <w:rFonts w:ascii="Arial" w:hAnsi="Arial"/>
      <w:b/>
      <w:sz w:val="18"/>
      <w:lang w:val="en-GB" w:eastAsia="en-US"/>
    </w:rPr>
  </w:style>
  <w:style w:type="character" w:customStyle="1" w:styleId="TALChar">
    <w:name w:val="TAL Char"/>
    <w:link w:val="TAL"/>
    <w:rsid w:val="00D62177"/>
    <w:rPr>
      <w:rFonts w:ascii="Arial" w:hAnsi="Arial"/>
      <w:sz w:val="18"/>
      <w:lang w:val="en-GB" w:eastAsia="en-US"/>
    </w:rPr>
  </w:style>
  <w:style w:type="character" w:customStyle="1" w:styleId="TANChar">
    <w:name w:val="TAN Char"/>
    <w:link w:val="TAN"/>
    <w:rsid w:val="00D62177"/>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956683"/>
    <w:rPr>
      <w:rFonts w:ascii="Arial" w:hAnsi="Arial"/>
      <w:sz w:val="28"/>
      <w:lang w:val="en-GB" w:eastAsia="en-US"/>
    </w:rPr>
  </w:style>
  <w:style w:type="character" w:customStyle="1" w:styleId="Char2">
    <w:name w:val="批注文字 Char"/>
    <w:link w:val="ac"/>
    <w:rsid w:val="00BD4DE4"/>
    <w:rPr>
      <w:rFonts w:ascii="Times New Roman" w:hAnsi="Times New Roman"/>
      <w:lang w:val="en-GB" w:eastAsia="en-US"/>
    </w:rPr>
  </w:style>
  <w:style w:type="character" w:customStyle="1" w:styleId="EditorsNoteChar">
    <w:name w:val="Editor's Note Char"/>
    <w:aliases w:val="EN Char"/>
    <w:link w:val="EditorsNote"/>
    <w:rsid w:val="00BE3236"/>
    <w:rPr>
      <w:rFonts w:ascii="Times New Roman" w:hAnsi="Times New Roman"/>
      <w:color w:val="FF0000"/>
      <w:lang w:val="en-GB" w:eastAsia="en-US"/>
    </w:rPr>
  </w:style>
  <w:style w:type="paragraph" w:customStyle="1" w:styleId="tan0">
    <w:name w:val="tan"/>
    <w:basedOn w:val="a"/>
    <w:rsid w:val="00D05AA8"/>
    <w:pPr>
      <w:keepNext/>
      <w:spacing w:after="0"/>
      <w:ind w:left="851" w:hanging="851"/>
    </w:pPr>
    <w:rPr>
      <w:rFonts w:ascii="Arial" w:hAnsi="Arial" w:cs="Arial"/>
      <w:sz w:val="18"/>
      <w:szCs w:val="18"/>
      <w:lang w:val="fr-FR" w:eastAsia="fr-FR"/>
    </w:rPr>
  </w:style>
  <w:style w:type="paragraph" w:customStyle="1" w:styleId="TAJ">
    <w:name w:val="TAJ"/>
    <w:basedOn w:val="TH"/>
    <w:rsid w:val="004F0B3A"/>
    <w:rPr>
      <w:lang w:val="x-none"/>
    </w:rPr>
  </w:style>
  <w:style w:type="paragraph" w:customStyle="1" w:styleId="Guidance">
    <w:name w:val="Guidance"/>
    <w:basedOn w:val="a"/>
    <w:rsid w:val="004F0B3A"/>
    <w:rPr>
      <w:i/>
      <w:color w:val="0000FF"/>
    </w:rPr>
  </w:style>
  <w:style w:type="character" w:customStyle="1" w:styleId="Char4">
    <w:name w:val="批注主题 Char"/>
    <w:link w:val="af"/>
    <w:rsid w:val="004F0B3A"/>
    <w:rPr>
      <w:rFonts w:ascii="Times New Roman" w:hAnsi="Times New Roman"/>
      <w:b/>
      <w:bCs/>
      <w:lang w:val="en-GB" w:eastAsia="en-US"/>
    </w:rPr>
  </w:style>
  <w:style w:type="character" w:customStyle="1" w:styleId="Char3">
    <w:name w:val="批注框文本 Char"/>
    <w:link w:val="ae"/>
    <w:rsid w:val="004F0B3A"/>
    <w:rPr>
      <w:rFonts w:ascii="Tahoma" w:hAnsi="Tahoma" w:cs="Tahoma"/>
      <w:sz w:val="16"/>
      <w:szCs w:val="16"/>
      <w:lang w:val="en-GB" w:eastAsia="en-US"/>
    </w:rPr>
  </w:style>
  <w:style w:type="character" w:customStyle="1" w:styleId="EXCar">
    <w:name w:val="EX Car"/>
    <w:link w:val="EX"/>
    <w:rsid w:val="004F0B3A"/>
    <w:rPr>
      <w:rFonts w:ascii="Times New Roman" w:hAnsi="Times New Roman"/>
      <w:lang w:val="en-GB" w:eastAsia="en-US"/>
    </w:rPr>
  </w:style>
  <w:style w:type="character" w:customStyle="1" w:styleId="Char0">
    <w:name w:val="脚注文本 Char"/>
    <w:link w:val="a6"/>
    <w:rsid w:val="004F0B3A"/>
    <w:rPr>
      <w:rFonts w:ascii="Times New Roman" w:hAnsi="Times New Roman"/>
      <w:sz w:val="16"/>
      <w:lang w:val="en-GB" w:eastAsia="en-US"/>
    </w:rPr>
  </w:style>
  <w:style w:type="character" w:customStyle="1" w:styleId="2Char">
    <w:name w:val="标题 2 Char"/>
    <w:link w:val="2"/>
    <w:rsid w:val="004F0B3A"/>
    <w:rPr>
      <w:rFonts w:ascii="Arial" w:hAnsi="Arial"/>
      <w:sz w:val="32"/>
      <w:lang w:val="en-GB" w:eastAsia="en-US"/>
    </w:rPr>
  </w:style>
  <w:style w:type="character" w:customStyle="1" w:styleId="Char5">
    <w:name w:val="文档结构图 Char"/>
    <w:link w:val="af0"/>
    <w:rsid w:val="004F0B3A"/>
    <w:rPr>
      <w:rFonts w:ascii="Tahoma" w:hAnsi="Tahoma" w:cs="Tahoma"/>
      <w:shd w:val="clear" w:color="auto" w:fill="000080"/>
      <w:lang w:val="en-GB" w:eastAsia="en-US"/>
    </w:rPr>
  </w:style>
  <w:style w:type="character" w:customStyle="1" w:styleId="4Char">
    <w:name w:val="标题 4 Char"/>
    <w:link w:val="4"/>
    <w:rsid w:val="004F0B3A"/>
    <w:rPr>
      <w:rFonts w:ascii="Arial" w:hAnsi="Arial"/>
      <w:sz w:val="24"/>
      <w:lang w:val="en-GB" w:eastAsia="en-US"/>
    </w:rPr>
  </w:style>
  <w:style w:type="character" w:customStyle="1" w:styleId="7Char">
    <w:name w:val="标题 7 Char"/>
    <w:link w:val="7"/>
    <w:rsid w:val="004F0B3A"/>
    <w:rPr>
      <w:rFonts w:ascii="Arial" w:hAnsi="Arial"/>
      <w:lang w:val="en-GB" w:eastAsia="en-US"/>
    </w:rPr>
  </w:style>
  <w:style w:type="character" w:customStyle="1" w:styleId="8Char">
    <w:name w:val="标题 8 Char"/>
    <w:link w:val="8"/>
    <w:rsid w:val="004F0B3A"/>
    <w:rPr>
      <w:rFonts w:ascii="Arial" w:hAnsi="Arial"/>
      <w:sz w:val="36"/>
      <w:lang w:val="en-GB" w:eastAsia="en-US"/>
    </w:rPr>
  </w:style>
  <w:style w:type="character" w:customStyle="1" w:styleId="9Char">
    <w:name w:val="标题 9 Char"/>
    <w:link w:val="9"/>
    <w:rsid w:val="004F0B3A"/>
    <w:rPr>
      <w:rFonts w:ascii="Arial" w:hAnsi="Arial"/>
      <w:sz w:val="36"/>
      <w:lang w:val="en-GB" w:eastAsia="en-US"/>
    </w:rPr>
  </w:style>
  <w:style w:type="character" w:customStyle="1" w:styleId="Char">
    <w:name w:val="页眉 Char"/>
    <w:link w:val="a4"/>
    <w:rsid w:val="004F0B3A"/>
    <w:rPr>
      <w:rFonts w:ascii="Arial" w:hAnsi="Arial"/>
      <w:b/>
      <w:noProof/>
      <w:sz w:val="18"/>
      <w:lang w:val="en-GB" w:eastAsia="en-US"/>
    </w:rPr>
  </w:style>
  <w:style w:type="character" w:styleId="af1">
    <w:name w:val="page number"/>
    <w:rsid w:val="004F0B3A"/>
  </w:style>
  <w:style w:type="paragraph" w:customStyle="1" w:styleId="00BodyText">
    <w:name w:val="00 BodyText"/>
    <w:basedOn w:val="a"/>
    <w:rsid w:val="004F0B3A"/>
    <w:pPr>
      <w:spacing w:after="220"/>
    </w:pPr>
    <w:rPr>
      <w:rFonts w:ascii="Arial" w:hAnsi="Arial"/>
      <w:sz w:val="22"/>
      <w:lang w:val="en-US"/>
    </w:rPr>
  </w:style>
  <w:style w:type="paragraph" w:customStyle="1" w:styleId="af2">
    <w:name w:val="??"/>
    <w:rsid w:val="004F0B3A"/>
    <w:pPr>
      <w:widowControl w:val="0"/>
    </w:pPr>
    <w:rPr>
      <w:rFonts w:ascii="Times New Roman" w:hAnsi="Times New Roman"/>
      <w:lang w:eastAsia="en-US"/>
    </w:rPr>
  </w:style>
  <w:style w:type="paragraph" w:customStyle="1" w:styleId="25">
    <w:name w:val="??? 2"/>
    <w:basedOn w:val="af2"/>
    <w:next w:val="af2"/>
    <w:rsid w:val="004F0B3A"/>
    <w:pPr>
      <w:keepNext/>
    </w:pPr>
    <w:rPr>
      <w:rFonts w:ascii="Arial" w:hAnsi="Arial"/>
      <w:b/>
      <w:sz w:val="24"/>
    </w:rPr>
  </w:style>
  <w:style w:type="character" w:customStyle="1" w:styleId="PLChar">
    <w:name w:val="PL Char"/>
    <w:link w:val="PL"/>
    <w:rsid w:val="004F0B3A"/>
    <w:rPr>
      <w:rFonts w:ascii="Courier New" w:hAnsi="Courier New"/>
      <w:noProof/>
      <w:sz w:val="16"/>
      <w:lang w:val="en-GB" w:eastAsia="en-US"/>
    </w:rPr>
  </w:style>
  <w:style w:type="character" w:customStyle="1" w:styleId="Char1">
    <w:name w:val="列表 Char"/>
    <w:link w:val="a8"/>
    <w:rsid w:val="004F0B3A"/>
    <w:rPr>
      <w:rFonts w:ascii="Times New Roman" w:hAnsi="Times New Roman"/>
      <w:lang w:val="en-GB" w:eastAsia="en-US"/>
    </w:rPr>
  </w:style>
  <w:style w:type="paragraph" w:styleId="af3">
    <w:name w:val="Body Text"/>
    <w:basedOn w:val="a"/>
    <w:link w:val="Char6"/>
    <w:rsid w:val="004F0B3A"/>
    <w:pPr>
      <w:overflowPunct w:val="0"/>
      <w:autoSpaceDE w:val="0"/>
      <w:autoSpaceDN w:val="0"/>
      <w:adjustRightInd w:val="0"/>
      <w:spacing w:after="120"/>
      <w:textAlignment w:val="baseline"/>
    </w:pPr>
    <w:rPr>
      <w:lang w:val="x-none"/>
    </w:rPr>
  </w:style>
  <w:style w:type="character" w:customStyle="1" w:styleId="Char6">
    <w:name w:val="正文文本 Char"/>
    <w:link w:val="af3"/>
    <w:rsid w:val="004F0B3A"/>
    <w:rPr>
      <w:rFonts w:ascii="Times New Roman" w:eastAsia="宋体" w:hAnsi="Times New Roman"/>
      <w:lang w:val="x-none" w:eastAsia="en-US"/>
    </w:rPr>
  </w:style>
  <w:style w:type="paragraph" w:styleId="af4">
    <w:name w:val="Body Text Indent"/>
    <w:basedOn w:val="a"/>
    <w:link w:val="Char7"/>
    <w:rsid w:val="004F0B3A"/>
    <w:pPr>
      <w:overflowPunct w:val="0"/>
      <w:autoSpaceDE w:val="0"/>
      <w:autoSpaceDN w:val="0"/>
      <w:adjustRightInd w:val="0"/>
      <w:ind w:left="284"/>
      <w:textAlignment w:val="baseline"/>
    </w:pPr>
    <w:rPr>
      <w:lang w:val="x-none"/>
    </w:rPr>
  </w:style>
  <w:style w:type="character" w:customStyle="1" w:styleId="Char7">
    <w:name w:val="正文文本缩进 Char"/>
    <w:link w:val="af4"/>
    <w:rsid w:val="004F0B3A"/>
    <w:rPr>
      <w:rFonts w:ascii="Times New Roman" w:eastAsia="宋体" w:hAnsi="Times New Roman"/>
      <w:lang w:val="x-none" w:eastAsia="en-US"/>
    </w:rPr>
  </w:style>
  <w:style w:type="paragraph" w:customStyle="1" w:styleId="TFBefore6pt">
    <w:name w:val="TF + Before:  6 pt"/>
    <w:basedOn w:val="a"/>
    <w:rsid w:val="004F0B3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4F0B3A"/>
    <w:pPr>
      <w:ind w:left="851"/>
    </w:pPr>
  </w:style>
  <w:style w:type="paragraph" w:customStyle="1" w:styleId="INDENT2">
    <w:name w:val="INDENT2"/>
    <w:basedOn w:val="a"/>
    <w:rsid w:val="004F0B3A"/>
    <w:pPr>
      <w:ind w:left="1135" w:hanging="284"/>
    </w:pPr>
  </w:style>
  <w:style w:type="paragraph" w:customStyle="1" w:styleId="INDENT3">
    <w:name w:val="INDENT3"/>
    <w:basedOn w:val="a"/>
    <w:rsid w:val="004F0B3A"/>
    <w:pPr>
      <w:ind w:left="1701" w:hanging="567"/>
    </w:pPr>
  </w:style>
  <w:style w:type="paragraph" w:customStyle="1" w:styleId="FigureTitle">
    <w:name w:val="Figure_Title"/>
    <w:basedOn w:val="a"/>
    <w:next w:val="a"/>
    <w:rsid w:val="004F0B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F0B3A"/>
    <w:pPr>
      <w:keepNext/>
      <w:keepLines/>
      <w:numPr>
        <w:numId w:val="6"/>
      </w:numPr>
      <w:tabs>
        <w:tab w:val="clear" w:pos="720"/>
      </w:tabs>
      <w:ind w:left="0" w:firstLine="0"/>
    </w:pPr>
    <w:rPr>
      <w:b/>
    </w:rPr>
  </w:style>
  <w:style w:type="paragraph" w:customStyle="1" w:styleId="CouvRecTitle">
    <w:name w:val="Couv Rec Title"/>
    <w:basedOn w:val="a"/>
    <w:rsid w:val="004F0B3A"/>
    <w:pPr>
      <w:keepNext/>
      <w:keepLines/>
      <w:spacing w:before="240"/>
      <w:ind w:left="1418"/>
    </w:pPr>
    <w:rPr>
      <w:rFonts w:ascii="Arial" w:hAnsi="Arial"/>
      <w:b/>
      <w:sz w:val="36"/>
      <w:lang w:val="en-US"/>
    </w:rPr>
  </w:style>
  <w:style w:type="paragraph" w:styleId="af5">
    <w:name w:val="Plain Text"/>
    <w:basedOn w:val="a"/>
    <w:link w:val="Char8"/>
    <w:rsid w:val="004F0B3A"/>
    <w:rPr>
      <w:rFonts w:ascii="Courier New" w:hAnsi="Courier New"/>
      <w:lang w:val="nb-NO"/>
    </w:rPr>
  </w:style>
  <w:style w:type="character" w:customStyle="1" w:styleId="Char8">
    <w:name w:val="纯文本 Char"/>
    <w:link w:val="af5"/>
    <w:rsid w:val="004F0B3A"/>
    <w:rPr>
      <w:rFonts w:ascii="Courier New" w:hAnsi="Courier New"/>
      <w:lang w:val="nb-NO" w:eastAsia="en-US"/>
    </w:rPr>
  </w:style>
  <w:style w:type="paragraph" w:customStyle="1" w:styleId="TAV">
    <w:name w:val="TAV"/>
    <w:basedOn w:val="TAC"/>
    <w:rsid w:val="004F0B3A"/>
    <w:pPr>
      <w:jc w:val="left"/>
    </w:pPr>
    <w:rPr>
      <w:lang w:val="en-US"/>
    </w:rPr>
  </w:style>
  <w:style w:type="paragraph" w:customStyle="1" w:styleId="TAk">
    <w:name w:val="TAk"/>
    <w:basedOn w:val="TAL"/>
    <w:link w:val="TAkChar"/>
    <w:rsid w:val="004F0B3A"/>
    <w:pPr>
      <w:tabs>
        <w:tab w:val="num" w:pos="720"/>
      </w:tabs>
      <w:ind w:left="720" w:hanging="360"/>
    </w:pPr>
    <w:rPr>
      <w:sz w:val="16"/>
      <w:szCs w:val="16"/>
      <w:lang w:val="x-none"/>
    </w:rPr>
  </w:style>
  <w:style w:type="character" w:customStyle="1" w:styleId="TAkChar">
    <w:name w:val="TAk Char"/>
    <w:link w:val="TAk"/>
    <w:rsid w:val="004F0B3A"/>
    <w:rPr>
      <w:rFonts w:ascii="Arial" w:eastAsia="宋体" w:hAnsi="Arial"/>
      <w:sz w:val="16"/>
      <w:szCs w:val="16"/>
      <w:lang w:val="x-none" w:eastAsia="en-US"/>
    </w:rPr>
  </w:style>
  <w:style w:type="character" w:customStyle="1" w:styleId="msoins0">
    <w:name w:val="msoins"/>
    <w:rsid w:val="004F0B3A"/>
  </w:style>
  <w:style w:type="paragraph" w:customStyle="1" w:styleId="tal0">
    <w:name w:val="tal"/>
    <w:basedOn w:val="a"/>
    <w:rsid w:val="004F0B3A"/>
    <w:pPr>
      <w:keepNext/>
      <w:spacing w:after="0"/>
    </w:pPr>
    <w:rPr>
      <w:rFonts w:ascii="Arial" w:hAnsi="Arial" w:cs="Arial"/>
      <w:sz w:val="18"/>
      <w:szCs w:val="18"/>
      <w:lang w:val="fr-FR" w:eastAsia="fr-FR"/>
    </w:rPr>
  </w:style>
  <w:style w:type="character" w:customStyle="1" w:styleId="apple-style-span">
    <w:name w:val="apple-style-span"/>
    <w:rsid w:val="004F0B3A"/>
  </w:style>
  <w:style w:type="character" w:customStyle="1" w:styleId="B1Char1">
    <w:name w:val="B1 Char1"/>
    <w:rsid w:val="004F0B3A"/>
    <w:rPr>
      <w:rFonts w:ascii="Times New Roman" w:hAnsi="Times New Roman"/>
      <w:lang w:val="en-GB" w:eastAsia="en-US"/>
    </w:rPr>
  </w:style>
  <w:style w:type="character" w:customStyle="1" w:styleId="apple-converted-space">
    <w:name w:val="apple-converted-space"/>
    <w:rsid w:val="004F0B3A"/>
  </w:style>
  <w:style w:type="paragraph" w:styleId="af6">
    <w:name w:val="Revision"/>
    <w:hidden/>
    <w:uiPriority w:val="99"/>
    <w:semiHidden/>
    <w:rsid w:val="004F0B3A"/>
    <w:rPr>
      <w:rFonts w:ascii="Times New Roman" w:hAnsi="Times New Roman"/>
      <w:lang w:val="en-GB" w:eastAsia="en-US"/>
    </w:rPr>
  </w:style>
  <w:style w:type="character" w:customStyle="1" w:styleId="TFZchn">
    <w:name w:val="TF Zchn"/>
    <w:rsid w:val="004F0B3A"/>
    <w:rPr>
      <w:rFonts w:ascii="Arial" w:hAnsi="Arial"/>
      <w:b/>
      <w:lang w:eastAsia="en-US"/>
    </w:rPr>
  </w:style>
  <w:style w:type="character" w:customStyle="1" w:styleId="5Char">
    <w:name w:val="标题 5 Char"/>
    <w:link w:val="5"/>
    <w:rsid w:val="004F0B3A"/>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F0B3A"/>
    <w:rPr>
      <w:rFonts w:ascii="Arial" w:hAnsi="Arial"/>
      <w:sz w:val="28"/>
      <w:lang w:val="x-none" w:eastAsia="en-US"/>
    </w:rPr>
  </w:style>
  <w:style w:type="character" w:customStyle="1" w:styleId="TALChar1">
    <w:name w:val="TAL Char1"/>
    <w:locked/>
    <w:rsid w:val="004F0B3A"/>
    <w:rPr>
      <w:rFonts w:ascii="Arial" w:hAnsi="Arial" w:cs="Arial"/>
      <w:sz w:val="18"/>
      <w:lang w:eastAsia="en-US"/>
    </w:rPr>
  </w:style>
  <w:style w:type="character" w:customStyle="1" w:styleId="NOZchn">
    <w:name w:val="NO Zchn"/>
    <w:locked/>
    <w:rsid w:val="004F0B3A"/>
    <w:rPr>
      <w:rFonts w:ascii="Times New Roman" w:hAnsi="Times New Roman"/>
      <w:lang w:val="en-GB" w:eastAsia="en-US"/>
    </w:rPr>
  </w:style>
  <w:style w:type="character" w:customStyle="1" w:styleId="EXChar">
    <w:name w:val="EX Char"/>
    <w:rsid w:val="00C63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8100971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16</Pages>
  <Words>5258</Words>
  <Characters>29974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 rev3</cp:lastModifiedBy>
  <cp:revision>18</cp:revision>
  <dcterms:created xsi:type="dcterms:W3CDTF">2019-04-12T06:40:00Z</dcterms:created>
  <dcterms:modified xsi:type="dcterms:W3CDTF">2019-04-12T06:47:00Z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